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EE7540" w14:textId="0580B949" w:rsidR="001E41F3" w:rsidRDefault="00346D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#10</w:t>
      </w:r>
      <w:r w:rsidR="00103F01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585192" w:rsidRPr="00585192">
        <w:rPr>
          <w:b/>
          <w:i/>
          <w:noProof/>
          <w:sz w:val="28"/>
        </w:rPr>
        <w:t>R3-194198</w:t>
      </w:r>
    </w:p>
    <w:p w14:paraId="2814D338" w14:textId="65AAB4D0" w:rsidR="001E41F3" w:rsidRDefault="00103F01" w:rsidP="005E2C44">
      <w:pPr>
        <w:pStyle w:val="CRCoverPage"/>
        <w:outlineLvl w:val="0"/>
        <w:rPr>
          <w:b/>
          <w:noProof/>
          <w:sz w:val="24"/>
        </w:rPr>
      </w:pPr>
      <w:bookmarkStart w:id="0" w:name="_Hlk6394387"/>
      <w:r w:rsidRPr="00782147">
        <w:rPr>
          <w:b/>
          <w:noProof/>
          <w:sz w:val="24"/>
        </w:rPr>
        <w:t>Ljubljana</w:t>
      </w:r>
      <w:r w:rsidRPr="005F5BC0">
        <w:rPr>
          <w:b/>
          <w:noProof/>
          <w:sz w:val="24"/>
        </w:rPr>
        <w:t xml:space="preserve">, </w:t>
      </w:r>
      <w:r w:rsidRPr="00782147">
        <w:rPr>
          <w:b/>
          <w:noProof/>
          <w:sz w:val="24"/>
        </w:rPr>
        <w:t>Slovenia</w:t>
      </w:r>
      <w:r w:rsidRPr="005F5B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5F5BC0">
        <w:rPr>
          <w:b/>
          <w:noProof/>
          <w:sz w:val="24"/>
        </w:rPr>
        <w:t>-</w:t>
      </w:r>
      <w:r>
        <w:rPr>
          <w:b/>
          <w:noProof/>
          <w:sz w:val="24"/>
        </w:rPr>
        <w:t>30</w:t>
      </w:r>
      <w:r w:rsidRPr="005F5B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F5BC0">
        <w:rPr>
          <w:b/>
          <w:noProof/>
          <w:sz w:val="24"/>
        </w:rPr>
        <w:t xml:space="preserve"> </w:t>
      </w:r>
      <w:r w:rsidR="00346D09" w:rsidRPr="008D2B5A">
        <w:rPr>
          <w:b/>
          <w:noProof/>
          <w:sz w:val="24"/>
        </w:rPr>
        <w:t>2019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5A296060" w:rsidR="001E41F3" w:rsidRPr="00410371" w:rsidRDefault="00585192" w:rsidP="00547111">
            <w:pPr>
              <w:pStyle w:val="CRCoverPage"/>
              <w:spacing w:after="0"/>
              <w:rPr>
                <w:noProof/>
              </w:rPr>
            </w:pPr>
            <w:r w:rsidRPr="00585192">
              <w:rPr>
                <w:b/>
                <w:noProof/>
                <w:sz w:val="28"/>
              </w:rPr>
              <w:t>0127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334784B" w:rsidR="001E41F3" w:rsidRPr="00410371" w:rsidRDefault="00C619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5AF78C26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103F01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5D41BAF9" w:rsidR="001E41F3" w:rsidRDefault="00C619BF">
            <w:pPr>
              <w:pStyle w:val="CRCoverPage"/>
              <w:spacing w:after="0"/>
              <w:ind w:left="100"/>
              <w:rPr>
                <w:noProof/>
              </w:rPr>
            </w:pPr>
            <w:r w:rsidRPr="00C619BF">
              <w:t>Maximum Integrity Protected Data Rate over E1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5F9B4B6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1D444B">
              <w:rPr>
                <w:noProof/>
              </w:rPr>
              <w:t xml:space="preserve">, </w:t>
            </w:r>
            <w:proofErr w:type="spellStart"/>
            <w:r w:rsidR="001D444B">
              <w:rPr>
                <w:rFonts w:cs="Arial"/>
              </w:rPr>
              <w:t>NR_CPUP_Split</w:t>
            </w:r>
            <w:proofErr w:type="spellEnd"/>
            <w:r w:rsidR="001B74BE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569400F2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03F0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03F01">
              <w:rPr>
                <w:noProof/>
              </w:rPr>
              <w:t>23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771817A3" w:rsidR="001E41F3" w:rsidRDefault="00C61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3" w:name="_Hlk8844527"/>
            <w:r>
              <w:rPr>
                <w:b/>
                <w:i/>
                <w:noProof/>
              </w:rPr>
              <w:t>Release</w:t>
            </w:r>
            <w:bookmarkEnd w:id="3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A433640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8844517"/>
            <w:r>
              <w:rPr>
                <w:noProof/>
              </w:rPr>
              <w:t>Rel-16</w:t>
            </w:r>
            <w:bookmarkEnd w:id="4"/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5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5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5F9584AB" w:rsidR="001E41F3" w:rsidRDefault="003735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procedural text regarding the </w:t>
            </w:r>
            <w:r w:rsidRPr="00CD09B0">
              <w:rPr>
                <w:i/>
                <w:noProof/>
              </w:rPr>
              <w:t>Security Indication</w:t>
            </w:r>
            <w:r>
              <w:rPr>
                <w:noProof/>
              </w:rPr>
              <w:t xml:space="preserve"> IE is unclear and needs to be aligned with NGAP. The UL </w:t>
            </w:r>
            <w:r w:rsidRPr="00373573">
              <w:rPr>
                <w:noProof/>
              </w:rPr>
              <w:t>Maximum Integrity Protected Data Rate</w:t>
            </w:r>
            <w:r>
              <w:rPr>
                <w:noProof/>
              </w:rPr>
              <w:t xml:space="preserve"> is enforced by the UE and not the gNB-CU-UP, which is not clear in E1AP. The condition in </w:t>
            </w:r>
            <w:r w:rsidRPr="00CD09B0">
              <w:rPr>
                <w:i/>
                <w:noProof/>
              </w:rPr>
              <w:t>Security Indication</w:t>
            </w:r>
            <w:r>
              <w:rPr>
                <w:noProof/>
              </w:rPr>
              <w:t xml:space="preserve"> IE is misleading as it refers to a mandatory IE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54FBA1" w14:textId="6A3BDCB6" w:rsidR="00DE67BD" w:rsidRDefault="00CD09B0" w:rsidP="00CD09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procedural text for the </w:t>
            </w:r>
            <w:r w:rsidRPr="00CD09B0">
              <w:rPr>
                <w:i/>
                <w:noProof/>
              </w:rPr>
              <w:t>Security Indication</w:t>
            </w:r>
            <w:r>
              <w:rPr>
                <w:noProof/>
              </w:rPr>
              <w:t xml:space="preserve"> IE with NGAP, in the Bearer Context Setup and Bearer Context Modification procedures</w:t>
            </w:r>
          </w:p>
          <w:p w14:paraId="158F1EEA" w14:textId="7F4C1D0C" w:rsidR="00CD09B0" w:rsidRDefault="00CD09B0" w:rsidP="00CD09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Rename the </w:t>
            </w:r>
            <w:r w:rsidRPr="00FE76CD">
              <w:rPr>
                <w:i/>
                <w:lang w:eastAsia="zh-CN"/>
              </w:rPr>
              <w:t>Maximum Integrity Protected Data Rate</w:t>
            </w:r>
            <w:r>
              <w:rPr>
                <w:i/>
                <w:lang w:eastAsia="zh-CN"/>
              </w:rPr>
              <w:t xml:space="preserve"> </w:t>
            </w:r>
            <w:r w:rsidRPr="00CD09B0">
              <w:rPr>
                <w:lang w:eastAsia="zh-CN"/>
              </w:rPr>
              <w:t>IE</w:t>
            </w:r>
            <w:r>
              <w:rPr>
                <w:i/>
                <w:lang w:eastAsia="zh-CN"/>
              </w:rPr>
              <w:t xml:space="preserve"> to </w:t>
            </w:r>
            <w:r w:rsidRPr="00FE76CD">
              <w:rPr>
                <w:i/>
                <w:lang w:eastAsia="zh-CN"/>
              </w:rPr>
              <w:t>Maximum Integrity Protected Data Rate</w:t>
            </w:r>
            <w:r>
              <w:rPr>
                <w:i/>
                <w:lang w:eastAsia="zh-CN"/>
              </w:rPr>
              <w:t xml:space="preserve"> Downlink</w:t>
            </w:r>
            <w:r w:rsidRPr="00CD09B0">
              <w:rPr>
                <w:lang w:eastAsia="zh-CN"/>
              </w:rPr>
              <w:t xml:space="preserve"> IE</w:t>
            </w:r>
            <w:r w:rsidR="0021675A">
              <w:rPr>
                <w:lang w:eastAsia="zh-CN"/>
              </w:rPr>
              <w:t xml:space="preserve"> and align semantics description with NGAP</w:t>
            </w:r>
          </w:p>
          <w:p w14:paraId="642259E4" w14:textId="061C762C" w:rsidR="00CD09B0" w:rsidRDefault="0021675A" w:rsidP="00CD09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“if present” in the description of the condition in the </w:t>
            </w:r>
            <w:r w:rsidRPr="00CD09B0">
              <w:rPr>
                <w:i/>
                <w:noProof/>
              </w:rPr>
              <w:t>Security Indication</w:t>
            </w:r>
            <w:r>
              <w:rPr>
                <w:noProof/>
              </w:rPr>
              <w:t xml:space="preserve"> IE</w:t>
            </w:r>
          </w:p>
          <w:p w14:paraId="0CEE245E" w14:textId="04FD78F8" w:rsidR="0021675A" w:rsidRDefault="0021675A" w:rsidP="00CD09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Modify the </w:t>
            </w:r>
            <w:r w:rsidRPr="0021675A">
              <w:rPr>
                <w:i/>
                <w:noProof/>
              </w:rPr>
              <w:t>Maximum Integrity Protected Data Rate</w:t>
            </w:r>
            <w:r w:rsidRPr="0021675A">
              <w:rPr>
                <w:noProof/>
              </w:rPr>
              <w:t xml:space="preserve"> IE semantics description to remove the UL part</w:t>
            </w:r>
          </w:p>
          <w:p w14:paraId="2F524239" w14:textId="77777777" w:rsidR="00CD09B0" w:rsidRDefault="00CD09B0" w:rsidP="00DE67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461911" w14:textId="6B263EEC" w:rsidR="00DE67BD" w:rsidRDefault="00DE67BD" w:rsidP="00DE67BD">
            <w:pPr>
              <w:spacing w:after="0"/>
              <w:ind w:left="100"/>
              <w:rPr>
                <w:rFonts w:ascii="Arial" w:eastAsia="SimSun" w:hAnsi="Arial"/>
                <w:u w:val="single"/>
                <w:lang w:eastAsia="zh-CN"/>
              </w:rPr>
            </w:pPr>
            <w:r>
              <w:rPr>
                <w:rFonts w:ascii="Arial" w:eastAsia="SimSun" w:hAnsi="Arial"/>
                <w:u w:val="single"/>
                <w:lang w:eastAsia="zh-CN"/>
              </w:rPr>
              <w:t>Impact assessment towards the previous version of</w:t>
            </w:r>
            <w:r w:rsidR="00111A65">
              <w:rPr>
                <w:rFonts w:ascii="Arial" w:eastAsia="SimSun" w:hAnsi="Arial"/>
                <w:u w:val="single"/>
                <w:lang w:eastAsia="zh-CN"/>
              </w:rPr>
              <w:t xml:space="preserve"> </w:t>
            </w:r>
            <w:r>
              <w:rPr>
                <w:rFonts w:ascii="Arial" w:eastAsia="SimSun" w:hAnsi="Arial"/>
                <w:u w:val="single"/>
                <w:lang w:eastAsia="zh-CN"/>
              </w:rPr>
              <w:t>the specification (same release):</w:t>
            </w:r>
          </w:p>
          <w:p w14:paraId="7A3C893F" w14:textId="0EAA61B8" w:rsidR="00DE67BD" w:rsidRDefault="00DE67BD" w:rsidP="00DE67BD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This CR impacts all architectures </w:t>
            </w:r>
            <w:r w:rsidR="00F728D8">
              <w:rPr>
                <w:rFonts w:cs="Arial"/>
                <w:noProof/>
              </w:rPr>
              <w:t>connected to NGC</w:t>
            </w:r>
          </w:p>
          <w:p w14:paraId="5B1CACF2" w14:textId="51CBBDF2" w:rsidR="001E41F3" w:rsidRDefault="00DE67BD" w:rsidP="00111A65">
            <w:pPr>
              <w:pStyle w:val="CRCoverPage"/>
              <w:spacing w:after="0"/>
              <w:ind w:left="105"/>
              <w:rPr>
                <w:noProof/>
              </w:rPr>
            </w:pPr>
            <w:r w:rsidRPr="00BC58C0">
              <w:rPr>
                <w:rFonts w:cs="Arial"/>
                <w:noProof/>
              </w:rPr>
              <w:t xml:space="preserve">This CR has </w:t>
            </w:r>
            <w:r w:rsidR="00111A65">
              <w:rPr>
                <w:rFonts w:cs="Arial"/>
                <w:noProof/>
              </w:rPr>
              <w:t>no</w:t>
            </w:r>
            <w:r w:rsidRPr="00BC58C0">
              <w:rPr>
                <w:rFonts w:cs="Arial"/>
                <w:noProof/>
              </w:rPr>
              <w:t xml:space="preserve"> impact under functional point of view.</w:t>
            </w:r>
          </w:p>
        </w:tc>
      </w:tr>
      <w:tr w:rsidR="001E41F3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65D978D" w:rsidR="001E41F3" w:rsidRDefault="00CD0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</w:t>
            </w:r>
            <w:r w:rsidRPr="00CD09B0">
              <w:rPr>
                <w:i/>
                <w:noProof/>
              </w:rPr>
              <w:t>Security Indication</w:t>
            </w:r>
            <w:r>
              <w:rPr>
                <w:noProof/>
              </w:rPr>
              <w:t xml:space="preserve"> IE remains unclear</w:t>
            </w:r>
            <w:r w:rsidR="00304A35">
              <w:rPr>
                <w:noProof/>
              </w:rPr>
              <w:t xml:space="preserve">. Enforcement of </w:t>
            </w:r>
            <w:r w:rsidR="00304A35" w:rsidRPr="00373573">
              <w:rPr>
                <w:noProof/>
              </w:rPr>
              <w:t>Maximum Integrity Protected Data Rate</w:t>
            </w:r>
            <w:r w:rsidR="00304A35">
              <w:rPr>
                <w:noProof/>
              </w:rPr>
              <w:t xml:space="preserve"> is unclear</w:t>
            </w:r>
          </w:p>
        </w:tc>
      </w:tr>
      <w:tr w:rsidR="001E41F3" w14:paraId="5A5517EF" w14:textId="77777777" w:rsidTr="00547111">
        <w:tc>
          <w:tcPr>
            <w:tcW w:w="2694" w:type="dxa"/>
            <w:gridSpan w:val="2"/>
          </w:tcPr>
          <w:p w14:paraId="5AA2ED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10BC4F88" w:rsidR="001E41F3" w:rsidRDefault="00C66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8.3.1.2, 8.3.2.2,</w:t>
            </w:r>
            <w:r w:rsidR="00CD09B0">
              <w:rPr>
                <w:noProof/>
              </w:rPr>
              <w:t xml:space="preserve"> 9.3.1.23, 9.3.1.57, 9.4.5</w:t>
            </w:r>
          </w:p>
        </w:tc>
      </w:tr>
      <w:tr w:rsidR="001E41F3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1E41F3" w:rsidRDefault="00126F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76532A72" w:rsidR="00C8132B" w:rsidRDefault="00C813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7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7"/>
    </w:p>
    <w:p w14:paraId="5DAC69EE" w14:textId="77777777" w:rsidR="004F06E7" w:rsidRPr="00FE76CD" w:rsidRDefault="004F06E7" w:rsidP="004F06E7">
      <w:pPr>
        <w:pStyle w:val="Heading3"/>
      </w:pPr>
      <w:bookmarkStart w:id="8" w:name="_Toc14787907"/>
      <w:r w:rsidRPr="00FE76CD">
        <w:t>8.3.1</w:t>
      </w:r>
      <w:r w:rsidRPr="00FE76CD">
        <w:tab/>
        <w:t>Bearer Context Setup</w:t>
      </w:r>
      <w:bookmarkEnd w:id="8"/>
      <w:r w:rsidRPr="00FE76CD">
        <w:t xml:space="preserve"> </w:t>
      </w:r>
    </w:p>
    <w:p w14:paraId="3A68A6FA" w14:textId="77777777" w:rsidR="004F06E7" w:rsidRPr="00FE76CD" w:rsidRDefault="004F06E7" w:rsidP="004F06E7">
      <w:pPr>
        <w:pStyle w:val="Heading4"/>
      </w:pPr>
      <w:bookmarkStart w:id="9" w:name="_Toc14787908"/>
      <w:r w:rsidRPr="00FE76CD">
        <w:t>8.3.1.1</w:t>
      </w:r>
      <w:r w:rsidRPr="00FE76CD">
        <w:tab/>
        <w:t>General</w:t>
      </w:r>
      <w:bookmarkEnd w:id="9"/>
    </w:p>
    <w:p w14:paraId="5BDAA4A7" w14:textId="77777777" w:rsidR="004F06E7" w:rsidRPr="00FE76CD" w:rsidRDefault="004F06E7" w:rsidP="004F06E7">
      <w:r w:rsidRPr="00FE76CD">
        <w:t>The purpose of the Bearer Context Setup procedure is to allow the gNB-CU-CP to establish a bearer context in the gNB-CU-UP. The procedure uses UE-associated signalling.</w:t>
      </w:r>
    </w:p>
    <w:p w14:paraId="6DEB80B8" w14:textId="77777777" w:rsidR="004F06E7" w:rsidRPr="00FE76CD" w:rsidRDefault="004F06E7" w:rsidP="004F06E7">
      <w:pPr>
        <w:pStyle w:val="Heading4"/>
      </w:pPr>
      <w:bookmarkStart w:id="10" w:name="_Toc14787909"/>
      <w:r w:rsidRPr="00FE76CD">
        <w:t>8.3.1.2</w:t>
      </w:r>
      <w:r w:rsidRPr="00FE76CD">
        <w:tab/>
        <w:t>Successful Operation</w:t>
      </w:r>
      <w:bookmarkEnd w:id="10"/>
    </w:p>
    <w:p w14:paraId="7EB5FBD1" w14:textId="77777777" w:rsidR="004F06E7" w:rsidRPr="00FE76CD" w:rsidRDefault="004F06E7" w:rsidP="004F06E7">
      <w:pPr>
        <w:pStyle w:val="TH"/>
      </w:pPr>
      <w:r w:rsidRPr="00FE76CD">
        <w:object w:dxaOrig="7470" w:dyaOrig="3211" w14:anchorId="7079E0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6" o:title=""/>
          </v:shape>
          <o:OLEObject Type="Embed" ProgID="Visio.Drawing.15" ShapeID="_x0000_i1025" DrawAspect="Content" ObjectID="_1627510467" r:id="rId17"/>
        </w:object>
      </w:r>
    </w:p>
    <w:p w14:paraId="268A6D33" w14:textId="77777777" w:rsidR="004F06E7" w:rsidRPr="00FE76CD" w:rsidRDefault="004F06E7" w:rsidP="004F06E7">
      <w:pPr>
        <w:pStyle w:val="TF"/>
      </w:pPr>
      <w:r w:rsidRPr="00FE76CD">
        <w:t>Figure 8.3.1.2-1: Bearer Context Setup procedure: Successful Operation.</w:t>
      </w:r>
    </w:p>
    <w:p w14:paraId="278C0323" w14:textId="77777777" w:rsidR="004F06E7" w:rsidRPr="00FE76CD" w:rsidRDefault="004F06E7" w:rsidP="004F06E7">
      <w:r w:rsidRPr="00FE76CD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16125BD" w14:textId="77777777" w:rsidR="004F06E7" w:rsidRPr="00FE76CD" w:rsidRDefault="004F06E7" w:rsidP="004F06E7">
      <w:r w:rsidRPr="00FE76CD">
        <w:t>The gNB-CU-UP shall report to the gNB-CU-CP, in the BEARER CONTEXT SETUP RESPONSE message, the result for all the requested resources in the following way:</w:t>
      </w:r>
    </w:p>
    <w:p w14:paraId="46F19D33" w14:textId="77777777" w:rsidR="004F06E7" w:rsidRPr="00FE76CD" w:rsidRDefault="004F06E7" w:rsidP="004F06E7">
      <w:pPr>
        <w:ind w:left="284"/>
      </w:pPr>
      <w:r w:rsidRPr="00FE76CD">
        <w:t>For E-UTRAN:</w:t>
      </w:r>
    </w:p>
    <w:p w14:paraId="3E2889B1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34370ED0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3F400E4A" w14:textId="77777777" w:rsidR="004F06E7" w:rsidRPr="00FE76CD" w:rsidRDefault="004F06E7" w:rsidP="004F06E7">
      <w:pPr>
        <w:ind w:left="284"/>
      </w:pPr>
      <w:r w:rsidRPr="00FE76CD">
        <w:t>For NG-RAN:</w:t>
      </w:r>
    </w:p>
    <w:p w14:paraId="177106BA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661BB8E0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50906921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4F1DE536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established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48EF3ABC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1CAD0A47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established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35700050" w14:textId="77777777" w:rsidR="004F06E7" w:rsidRPr="00FE76CD" w:rsidRDefault="004F06E7" w:rsidP="004F06E7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24C8D195" w14:textId="77777777" w:rsidR="004F06E7" w:rsidRPr="00FE76CD" w:rsidRDefault="004F06E7" w:rsidP="004F06E7">
      <w:r w:rsidRPr="00FE76CD">
        <w:rPr>
          <w:rFonts w:eastAsia="SimSun"/>
        </w:rPr>
        <w:lastRenderedPageBreak/>
        <w:t xml:space="preserve">If the </w:t>
      </w:r>
      <w:r w:rsidRPr="00FE76CD">
        <w:rPr>
          <w:rFonts w:eastAsia="SimSun"/>
          <w:i/>
        </w:rPr>
        <w:t xml:space="preserve">Existing Allocated S1 DL UP Transport Layer Information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Existing Allocated NG DL UP Transport Layer Information </w:t>
      </w:r>
      <w:r w:rsidRPr="00FE76CD">
        <w:rPr>
          <w:rFonts w:eastAsia="SimSun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 w:rsidRPr="00FE76CD">
        <w:rPr>
          <w:rFonts w:eastAsia="SimSun"/>
          <w:i/>
        </w:rPr>
        <w:t xml:space="preserve"> </w:t>
      </w:r>
      <w:r w:rsidRPr="00FE76CD">
        <w:rPr>
          <w:i/>
        </w:rPr>
        <w:t>S1 DL UP Unchanged</w:t>
      </w:r>
      <w:r w:rsidRPr="00FE76CD">
        <w:t xml:space="preserve"> IE or the </w:t>
      </w:r>
      <w:r w:rsidRPr="00FE76CD">
        <w:rPr>
          <w:i/>
        </w:rPr>
        <w:t xml:space="preserve">NG DL UP Unchanged </w:t>
      </w:r>
      <w:r w:rsidRPr="00FE76CD">
        <w:t>IE</w:t>
      </w:r>
      <w:r w:rsidRPr="00FE76CD">
        <w:rPr>
          <w:rFonts w:eastAsia="SimSun"/>
        </w:rPr>
        <w:t xml:space="preserve"> in the BEARER CONTEXT SETUP RESPONSE message.</w:t>
      </w:r>
    </w:p>
    <w:p w14:paraId="471D16C6" w14:textId="77777777" w:rsidR="004F06E7" w:rsidRPr="00FE76CD" w:rsidRDefault="004F06E7" w:rsidP="004F06E7"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PDU Session Resource To Setup List</w:t>
      </w:r>
      <w:r w:rsidRPr="00FE76CD">
        <w:rPr>
          <w:rFonts w:eastAsia="SimSun"/>
        </w:rPr>
        <w:t xml:space="preserve"> IE in the BEARER CONTEXT SETUP REQUEST message, the gNB-CU-UP shall store and </w:t>
      </w:r>
      <w:r w:rsidRPr="00FE76CD">
        <w:t xml:space="preserve">use the information </w:t>
      </w:r>
      <w:r w:rsidRPr="00FE76CD">
        <w:rPr>
          <w:rFonts w:eastAsia="SimSun" w:hint="eastAsia"/>
          <w:lang w:eastAsia="zh-CN"/>
        </w:rPr>
        <w:t xml:space="preserve">for the </w:t>
      </w:r>
      <w:r w:rsidRPr="00FE76CD">
        <w:rPr>
          <w:rFonts w:eastAsia="SimSun"/>
          <w:lang w:eastAsia="zh-CN"/>
        </w:rPr>
        <w:t xml:space="preserve">down link traffic policing for the Non-GBR QoS flows for the </w:t>
      </w:r>
      <w:r w:rsidRPr="00FE76CD">
        <w:rPr>
          <w:rFonts w:eastAsia="SimSun" w:hint="eastAsia"/>
          <w:lang w:eastAsia="zh-CN"/>
        </w:rPr>
        <w:t>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41FF7502" w14:textId="77777777" w:rsidR="004F06E7" w:rsidRPr="00FE76CD" w:rsidRDefault="004F06E7" w:rsidP="004F06E7">
      <w:pPr>
        <w:rPr>
          <w:rFonts w:eastAsia="SimSun"/>
        </w:rPr>
      </w:pPr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REQUEST message, the gNB-</w:t>
      </w:r>
      <w:r w:rsidRPr="00FE76CD">
        <w:rPr>
          <w:rFonts w:eastAsia="SimSun"/>
        </w:rPr>
        <w:t xml:space="preserve">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</w:t>
      </w:r>
      <w:r w:rsidRPr="00FE76CD">
        <w:rPr>
          <w:rFonts w:eastAsia="SimSun" w:hint="eastAsia"/>
        </w:rPr>
        <w:t xml:space="preserve"> CONTEXT SETUP </w:t>
      </w:r>
      <w:r w:rsidRPr="00FE76CD">
        <w:rPr>
          <w:rFonts w:eastAsia="SimSun"/>
        </w:rPr>
        <w:t>RESPONSE</w:t>
      </w:r>
      <w:r w:rsidRPr="00FE76CD">
        <w:rPr>
          <w:rFonts w:eastAsia="SimSun" w:hint="eastAsia"/>
        </w:rPr>
        <w:t xml:space="preserve"> message</w:t>
      </w:r>
      <w:r w:rsidRPr="00FE76CD">
        <w:rPr>
          <w:rFonts w:eastAsia="SimSun"/>
        </w:rPr>
        <w:t>.</w:t>
      </w:r>
    </w:p>
    <w:p w14:paraId="0038A7B8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</w:t>
      </w:r>
      <w:r w:rsidRPr="00FE76CD">
        <w:rPr>
          <w:rFonts w:eastAsia="SimSun" w:hint="eastAsia"/>
          <w:lang w:eastAsia="zh-CN"/>
        </w:rPr>
        <w:t>configure</w:t>
      </w:r>
      <w:r w:rsidRPr="00FE76CD">
        <w:rPr>
          <w:rFonts w:eastAsia="SimSun"/>
        </w:rPr>
        <w:t xml:space="preserve"> the corresponding information.</w:t>
      </w:r>
    </w:p>
    <w:p w14:paraId="1886F717" w14:textId="45E54BB4" w:rsidR="004F06E7" w:rsidRPr="00FE76CD" w:rsidRDefault="00777BF6" w:rsidP="004F06E7">
      <w:ins w:id="11" w:author="Ericsson User" w:date="2019-07-31T15:23:00Z">
        <w:r w:rsidRPr="00FA22D3">
          <w:rPr>
            <w:lang w:eastAsia="zh-CN"/>
          </w:rPr>
          <w:t>For each PDU session for which the</w:t>
        </w:r>
        <w:r w:rsidRPr="00FE76CD">
          <w:t xml:space="preserve"> </w:t>
        </w:r>
      </w:ins>
      <w:del w:id="12" w:author="Ericsson User" w:date="2019-07-31T15:23:00Z">
        <w:r w:rsidR="004F06E7" w:rsidRPr="00FE76CD" w:rsidDel="00777BF6">
          <w:delText xml:space="preserve">If the </w:delText>
        </w:r>
        <w:r w:rsidR="004F06E7" w:rsidRPr="00FE76CD" w:rsidDel="00777BF6">
          <w:rPr>
            <w:i/>
          </w:rPr>
          <w:delText xml:space="preserve">Security Indication </w:delText>
        </w:r>
        <w:r w:rsidR="004F06E7" w:rsidRPr="00FE76CD" w:rsidDel="00777BF6">
          <w:delText xml:space="preserve">IE includes </w:delText>
        </w:r>
      </w:del>
      <w:r w:rsidR="004F06E7" w:rsidRPr="00FE76CD">
        <w:rPr>
          <w:i/>
          <w:lang w:eastAsia="zh-CN"/>
        </w:rPr>
        <w:t>Maximum Integrity Protected Data Rate</w:t>
      </w:r>
      <w:ins w:id="13" w:author="Ericsson User" w:date="2019-07-31T11:21:00Z">
        <w:r w:rsidR="00111A65">
          <w:rPr>
            <w:i/>
            <w:lang w:eastAsia="zh-CN"/>
          </w:rPr>
          <w:t xml:space="preserve"> Downlink</w:t>
        </w:r>
      </w:ins>
      <w:r w:rsidR="004F06E7" w:rsidRPr="00FE76CD">
        <w:t xml:space="preserve"> IE </w:t>
      </w:r>
      <w:ins w:id="14" w:author="Ericsson User" w:date="2019-07-31T15:23:00Z">
        <w:r>
          <w:t xml:space="preserve">is included in the </w:t>
        </w:r>
        <w:r w:rsidRPr="00777BF6">
          <w:rPr>
            <w:i/>
          </w:rPr>
          <w:t>Security Indication</w:t>
        </w:r>
        <w:r>
          <w:t xml:space="preserve"> IE </w:t>
        </w:r>
      </w:ins>
      <w:r w:rsidR="004F06E7" w:rsidRPr="00FE76CD">
        <w:t xml:space="preserve">in the </w:t>
      </w:r>
      <w:r w:rsidR="004F06E7" w:rsidRPr="00FE76CD">
        <w:rPr>
          <w:i/>
        </w:rPr>
        <w:t>PDU Session Resource To Setup List</w:t>
      </w:r>
      <w:r w:rsidR="004F06E7" w:rsidRPr="00FE76CD">
        <w:t xml:space="preserve"> IE </w:t>
      </w:r>
      <w:ins w:id="15" w:author="Ericsson User" w:date="2019-07-31T15:35:00Z">
        <w:r w:rsidR="008F7DDB">
          <w:t>of</w:t>
        </w:r>
      </w:ins>
      <w:del w:id="16" w:author="Ericsson User" w:date="2019-07-31T15:35:00Z">
        <w:r w:rsidR="004F06E7" w:rsidRPr="00FE76CD" w:rsidDel="008F7DDB">
          <w:delText>in</w:delText>
        </w:r>
      </w:del>
      <w:r w:rsidR="004F06E7" w:rsidRPr="00FE76CD">
        <w:t xml:space="preserve"> the BEARER CONTEXT SETUP REQUEST message, the gNB-CU-UP node shall</w:t>
      </w:r>
      <w:r w:rsidR="004F06E7" w:rsidRPr="00FE76CD">
        <w:rPr>
          <w:rFonts w:eastAsia="Malgun Gothic"/>
        </w:rPr>
        <w:t xml:space="preserve"> store the received </w:t>
      </w:r>
      <w:r w:rsidR="004F06E7" w:rsidRPr="00FE76CD">
        <w:rPr>
          <w:i/>
          <w:lang w:eastAsia="zh-CN"/>
        </w:rPr>
        <w:t>Maximum Integrity Protected Data Rate</w:t>
      </w:r>
      <w:ins w:id="17" w:author="Ericsson User" w:date="2019-07-31T11:21:00Z">
        <w:r w:rsidR="00111A65">
          <w:rPr>
            <w:i/>
            <w:lang w:eastAsia="zh-CN"/>
          </w:rPr>
          <w:t xml:space="preserve"> Downlink</w:t>
        </w:r>
      </w:ins>
      <w:r w:rsidR="004F06E7" w:rsidRPr="00FE76CD">
        <w:rPr>
          <w:lang w:eastAsia="zh-CN"/>
        </w:rPr>
        <w:t xml:space="preserve"> </w:t>
      </w:r>
      <w:r w:rsidR="004F06E7" w:rsidRPr="00FE76CD">
        <w:rPr>
          <w:lang w:eastAsia="ja-JP"/>
        </w:rPr>
        <w:t>IE</w:t>
      </w:r>
      <w:r w:rsidR="004F06E7" w:rsidRPr="00FE76CD">
        <w:rPr>
          <w:rFonts w:eastAsia="Malgun Gothic"/>
        </w:rPr>
        <w:t xml:space="preserve"> and use it to</w:t>
      </w:r>
      <w:r w:rsidR="004F06E7" w:rsidRPr="00FE76CD">
        <w:rPr>
          <w:lang w:eastAsia="ja-JP"/>
        </w:rPr>
        <w:t xml:space="preserve"> enforce the</w:t>
      </w:r>
      <w:ins w:id="18" w:author="Ericsson User" w:date="2019-07-31T11:21:00Z">
        <w:r w:rsidR="00111A65">
          <w:rPr>
            <w:lang w:eastAsia="ja-JP"/>
          </w:rPr>
          <w:t xml:space="preserve"> downlink</w:t>
        </w:r>
      </w:ins>
      <w:r w:rsidR="004F06E7" w:rsidRPr="00FE76CD">
        <w:rPr>
          <w:lang w:eastAsia="ja-JP"/>
        </w:rPr>
        <w:t xml:space="preserve"> traffic </w:t>
      </w:r>
      <w:del w:id="19" w:author="Ericsson User" w:date="2019-07-31T11:39:00Z">
        <w:r w:rsidR="004F06E7" w:rsidRPr="00FE76CD" w:rsidDel="00947607">
          <w:rPr>
            <w:lang w:eastAsia="ja-JP"/>
          </w:rPr>
          <w:delText xml:space="preserve">corresponding to this </w:delText>
        </w:r>
        <w:bookmarkStart w:id="20" w:name="_Hlk522727533"/>
        <w:r w:rsidR="004F06E7" w:rsidRPr="00FE76CD" w:rsidDel="00947607">
          <w:rPr>
            <w:lang w:eastAsia="ja-JP"/>
          </w:rPr>
          <w:delText>IE</w:delText>
        </w:r>
        <w:bookmarkEnd w:id="20"/>
        <w:r w:rsidR="004F06E7" w:rsidRPr="00FE76CD" w:rsidDel="00947607">
          <w:rPr>
            <w:lang w:eastAsia="ja-JP"/>
          </w:rPr>
          <w:delText xml:space="preserve"> </w:delText>
        </w:r>
      </w:del>
      <w:bookmarkStart w:id="21" w:name="_Hlk522727582"/>
      <w:r w:rsidR="004F06E7" w:rsidRPr="00FE76CD">
        <w:rPr>
          <w:lang w:eastAsia="ja-JP"/>
        </w:rPr>
        <w:t>for the concerned PDU Session and concerned UE</w:t>
      </w:r>
      <w:bookmarkEnd w:id="21"/>
      <w:r w:rsidR="004F06E7" w:rsidRPr="00FE76CD">
        <w:rPr>
          <w:lang w:eastAsia="ja-JP"/>
        </w:rPr>
        <w:t xml:space="preserve">, as specified in </w:t>
      </w:r>
      <w:r w:rsidR="004F06E7" w:rsidRPr="00FE76CD">
        <w:rPr>
          <w:rFonts w:hint="eastAsia"/>
          <w:lang w:eastAsia="zh-CN"/>
        </w:rPr>
        <w:t>TS 23.501</w:t>
      </w:r>
      <w:r w:rsidR="004F06E7" w:rsidRPr="00FE76CD">
        <w:rPr>
          <w:lang w:eastAsia="zh-CN"/>
        </w:rPr>
        <w:t xml:space="preserve"> </w:t>
      </w:r>
      <w:r w:rsidR="004F06E7" w:rsidRPr="00FE76CD">
        <w:rPr>
          <w:rFonts w:hint="eastAsia"/>
          <w:lang w:eastAsia="zh-CN"/>
        </w:rPr>
        <w:t>[</w:t>
      </w:r>
      <w:r w:rsidR="004F06E7" w:rsidRPr="00FE76CD">
        <w:rPr>
          <w:lang w:eastAsia="zh-CN"/>
        </w:rPr>
        <w:t>20]</w:t>
      </w:r>
      <w:r w:rsidR="004F06E7" w:rsidRPr="00FE76CD">
        <w:rPr>
          <w:lang w:eastAsia="ja-JP"/>
        </w:rPr>
        <w:t xml:space="preserve">. </w:t>
      </w:r>
      <w:r w:rsidR="004F06E7" w:rsidRPr="00FE76CD">
        <w:rPr>
          <w:rFonts w:eastAsia="SimSun"/>
        </w:rPr>
        <w:t xml:space="preserve"> </w:t>
      </w:r>
    </w:p>
    <w:p w14:paraId="0CC1FE82" w14:textId="7F437EBE" w:rsidR="004F06E7" w:rsidRPr="00FE76CD" w:rsidRDefault="00D4543E" w:rsidP="004F06E7">
      <w:pPr>
        <w:rPr>
          <w:rFonts w:eastAsia="SimSun"/>
        </w:rPr>
      </w:pPr>
      <w:ins w:id="22" w:author="Ericsson User" w:date="2019-07-31T15:18:00Z">
        <w:r>
          <w:rPr>
            <w:rFonts w:eastAsia="SimSun"/>
          </w:rPr>
          <w:t>For each PDU session for wh</w:t>
        </w:r>
      </w:ins>
      <w:ins w:id="23" w:author="Ericsson User" w:date="2019-07-31T15:19:00Z">
        <w:r>
          <w:rPr>
            <w:rFonts w:eastAsia="SimSun"/>
          </w:rPr>
          <w:t>ich</w:t>
        </w:r>
      </w:ins>
      <w:del w:id="24" w:author="Ericsson User" w:date="2019-07-31T15:19:00Z">
        <w:r w:rsidR="004F06E7" w:rsidRPr="00FE76CD" w:rsidDel="00777BF6">
          <w:rPr>
            <w:rFonts w:eastAsia="SimSun"/>
          </w:rPr>
          <w:delText>If</w:delText>
        </w:r>
      </w:del>
      <w:r w:rsidR="004F06E7" w:rsidRPr="00FE76CD">
        <w:rPr>
          <w:rFonts w:eastAsia="SimSun"/>
        </w:rPr>
        <w:t xml:space="preserve"> the </w:t>
      </w:r>
      <w:r w:rsidR="004F06E7" w:rsidRPr="00FE76CD">
        <w:rPr>
          <w:rFonts w:eastAsia="SimSun"/>
          <w:i/>
        </w:rPr>
        <w:t xml:space="preserve">Security Indication </w:t>
      </w:r>
      <w:r w:rsidR="004F06E7" w:rsidRPr="00FE76CD">
        <w:rPr>
          <w:rFonts w:eastAsia="SimSun"/>
        </w:rPr>
        <w:t xml:space="preserve">IE </w:t>
      </w:r>
      <w:del w:id="25" w:author="Ericsson User" w:date="2019-07-31T15:19:00Z">
        <w:r w:rsidR="004F06E7" w:rsidRPr="00FE76CD" w:rsidDel="00777BF6">
          <w:rPr>
            <w:rFonts w:eastAsia="SimSun"/>
          </w:rPr>
          <w:delText>indicates security policy as “preferred”</w:delText>
        </w:r>
      </w:del>
      <w:ins w:id="26" w:author="Ericsson User" w:date="2019-07-31T15:19:00Z">
        <w:r w:rsidR="00777BF6">
          <w:rPr>
            <w:rFonts w:eastAsia="SimSun"/>
          </w:rPr>
          <w:t>is included</w:t>
        </w:r>
      </w:ins>
      <w:r w:rsidR="004F06E7" w:rsidRPr="00FE76CD">
        <w:rPr>
          <w:rFonts w:eastAsia="SimSun"/>
        </w:rPr>
        <w:t xml:space="preserve"> in the </w:t>
      </w:r>
      <w:r w:rsidR="004F06E7" w:rsidRPr="00FE76CD">
        <w:rPr>
          <w:rFonts w:eastAsia="SimSun"/>
          <w:i/>
        </w:rPr>
        <w:t>PDU Session Resource To Setup List</w:t>
      </w:r>
      <w:r w:rsidR="004F06E7" w:rsidRPr="00FE76CD">
        <w:rPr>
          <w:rFonts w:eastAsia="SimSun"/>
        </w:rPr>
        <w:t xml:space="preserve"> IE </w:t>
      </w:r>
      <w:ins w:id="27" w:author="Ericsson User" w:date="2019-07-31T15:35:00Z">
        <w:r w:rsidR="008F7DDB">
          <w:rPr>
            <w:rFonts w:eastAsia="SimSun"/>
          </w:rPr>
          <w:t>of</w:t>
        </w:r>
      </w:ins>
      <w:del w:id="28" w:author="Ericsson User" w:date="2019-07-31T15:35:00Z">
        <w:r w:rsidR="004F06E7" w:rsidRPr="00FE76CD" w:rsidDel="008F7DDB">
          <w:rPr>
            <w:rFonts w:eastAsia="SimSun"/>
          </w:rPr>
          <w:delText>in</w:delText>
        </w:r>
      </w:del>
      <w:r w:rsidR="004F06E7" w:rsidRPr="00FE76CD">
        <w:rPr>
          <w:rFonts w:eastAsia="SimSun"/>
        </w:rPr>
        <w:t xml:space="preserve"> the BEARER CONTEXT SETUP REQUEST message, </w:t>
      </w:r>
      <w:bookmarkStart w:id="29" w:name="_Hlk15480379"/>
      <w:ins w:id="30" w:author="Ericsson User" w:date="2019-07-31T15:20:00Z">
        <w:r w:rsidR="00777BF6" w:rsidRPr="00FA22D3">
          <w:rPr>
            <w:rFonts w:hint="eastAsia"/>
            <w:lang w:eastAsia="zh-CN"/>
          </w:rPr>
          <w:t>and</w:t>
        </w:r>
        <w:r w:rsidR="00777BF6" w:rsidRPr="00FA22D3">
          <w:rPr>
            <w:lang w:eastAsia="zh-CN"/>
          </w:rPr>
          <w:t xml:space="preserve"> the</w:t>
        </w:r>
        <w:r w:rsidR="00777BF6" w:rsidRPr="00FA22D3">
          <w:rPr>
            <w:rFonts w:hint="eastAsia"/>
            <w:lang w:eastAsia="zh-CN"/>
          </w:rPr>
          <w:t xml:space="preserve"> </w:t>
        </w:r>
        <w:bookmarkStart w:id="31" w:name="OLE_LINK151"/>
        <w:bookmarkStart w:id="32" w:name="OLE_LINK152"/>
        <w:r w:rsidR="00777BF6" w:rsidRPr="00FA22D3">
          <w:rPr>
            <w:rFonts w:hint="eastAsia"/>
            <w:i/>
            <w:lang w:eastAsia="zh-CN"/>
          </w:rPr>
          <w:t>Integrity Protection Indication</w:t>
        </w:r>
        <w:r w:rsidR="00777BF6" w:rsidRPr="00FA22D3">
          <w:rPr>
            <w:rFonts w:hint="eastAsia"/>
            <w:lang w:eastAsia="zh-CN"/>
          </w:rPr>
          <w:t xml:space="preserve"> </w:t>
        </w:r>
        <w:bookmarkEnd w:id="31"/>
        <w:bookmarkEnd w:id="32"/>
        <w:r w:rsidR="00777BF6" w:rsidRPr="00FA22D3">
          <w:rPr>
            <w:rFonts w:hint="eastAsia"/>
            <w:lang w:eastAsia="zh-CN"/>
          </w:rPr>
          <w:t xml:space="preserve">IE </w:t>
        </w:r>
        <w:r w:rsidR="00777BF6" w:rsidRPr="00FA22D3">
          <w:rPr>
            <w:lang w:eastAsia="zh-CN"/>
          </w:rPr>
          <w:t xml:space="preserve">or </w:t>
        </w:r>
        <w:r w:rsidR="00777BF6" w:rsidRPr="00FA22D3">
          <w:rPr>
            <w:i/>
            <w:lang w:eastAsia="zh-CN"/>
          </w:rPr>
          <w:t>Confidentiality</w:t>
        </w:r>
        <w:r w:rsidR="00777BF6" w:rsidRPr="00FA22D3">
          <w:rPr>
            <w:rFonts w:hint="eastAsia"/>
            <w:i/>
            <w:lang w:eastAsia="zh-CN"/>
          </w:rPr>
          <w:t xml:space="preserve"> Protection Indication</w:t>
        </w:r>
        <w:r w:rsidR="00777BF6" w:rsidRPr="00FA22D3">
          <w:rPr>
            <w:rFonts w:hint="eastAsia"/>
            <w:lang w:eastAsia="zh-CN"/>
          </w:rPr>
          <w:t xml:space="preserve"> IE is set to </w:t>
        </w:r>
        <w:r w:rsidR="00777BF6" w:rsidRPr="00FA22D3">
          <w:rPr>
            <w:lang w:eastAsia="zh-CN"/>
          </w:rPr>
          <w:t>"</w:t>
        </w:r>
      </w:ins>
      <w:ins w:id="33" w:author="Ericsson User" w:date="2019-07-31T15:27:00Z">
        <w:r w:rsidR="00777BF6">
          <w:rPr>
            <w:lang w:eastAsia="zh-CN"/>
          </w:rPr>
          <w:t>preferred</w:t>
        </w:r>
      </w:ins>
      <w:ins w:id="34" w:author="Ericsson User" w:date="2019-07-31T15:20:00Z">
        <w:r w:rsidR="00777BF6" w:rsidRPr="00FA22D3">
          <w:rPr>
            <w:lang w:eastAsia="zh-CN"/>
          </w:rPr>
          <w:t>"</w:t>
        </w:r>
        <w:r w:rsidR="00777BF6">
          <w:rPr>
            <w:lang w:eastAsia="zh-CN"/>
          </w:rPr>
          <w:t xml:space="preserve">, </w:t>
        </w:r>
      </w:ins>
      <w:bookmarkEnd w:id="29"/>
      <w:r w:rsidR="004F06E7" w:rsidRPr="00FE76CD">
        <w:rPr>
          <w:rFonts w:eastAsia="SimSun"/>
        </w:rPr>
        <w:t xml:space="preserve">the gNB-CU-UP </w:t>
      </w:r>
      <w:ins w:id="35" w:author="Ericsson User" w:date="2019-07-31T12:44:00Z">
        <w:r w:rsidR="00EC0460" w:rsidRPr="00FA22D3">
          <w:t xml:space="preserve">should, if supported, </w:t>
        </w:r>
        <w:r w:rsidR="00EC0460" w:rsidRPr="00FA22D3">
          <w:rPr>
            <w:rFonts w:hint="eastAsia"/>
            <w:lang w:eastAsia="zh-CN"/>
          </w:rPr>
          <w:t xml:space="preserve">perform user plane </w:t>
        </w:r>
        <w:r w:rsidR="00EC0460" w:rsidRPr="00FA22D3">
          <w:rPr>
            <w:lang w:eastAsia="zh-CN"/>
          </w:rPr>
          <w:t xml:space="preserve">integrity protection or ciphering, respectively, </w:t>
        </w:r>
        <w:r w:rsidR="00EC0460" w:rsidRPr="00FA22D3">
          <w:rPr>
            <w:rFonts w:hint="eastAsia"/>
            <w:lang w:eastAsia="zh-CN"/>
          </w:rPr>
          <w:t xml:space="preserve">for the </w:t>
        </w:r>
        <w:r w:rsidR="00EC0460" w:rsidRPr="00FA22D3">
          <w:t>concerned PDU session</w:t>
        </w:r>
        <w:r w:rsidR="00EC0460" w:rsidRPr="00FA22D3">
          <w:rPr>
            <w:lang w:eastAsia="zh-CN"/>
          </w:rPr>
          <w:t xml:space="preserve"> and shall notify whether it performed the user plane integrity</w:t>
        </w:r>
        <w:r w:rsidR="00EC0460" w:rsidRPr="00FA22D3">
          <w:rPr>
            <w:rFonts w:hint="eastAsia"/>
            <w:lang w:eastAsia="zh-CN"/>
          </w:rPr>
          <w:t xml:space="preserve"> </w:t>
        </w:r>
        <w:r w:rsidR="00EC0460" w:rsidRPr="00FA22D3">
          <w:rPr>
            <w:lang w:eastAsia="zh-CN"/>
          </w:rPr>
          <w:t xml:space="preserve">protection or ciphering by </w:t>
        </w:r>
      </w:ins>
      <w:ins w:id="36" w:author="Ericsson User" w:date="2019-07-31T12:45:00Z">
        <w:r w:rsidR="00406F9D">
          <w:rPr>
            <w:lang w:eastAsia="zh-CN"/>
          </w:rPr>
          <w:t xml:space="preserve">including </w:t>
        </w:r>
      </w:ins>
      <w:del w:id="37" w:author="Ericsson User" w:date="2019-07-31T12:45:00Z">
        <w:r w:rsidR="004F06E7" w:rsidRPr="00FE76CD" w:rsidDel="00406F9D">
          <w:rPr>
            <w:rFonts w:eastAsia="SimSun"/>
          </w:rPr>
          <w:delText xml:space="preserve">shall include </w:delText>
        </w:r>
      </w:del>
      <w:r w:rsidR="004F06E7" w:rsidRPr="00FE76CD">
        <w:rPr>
          <w:rFonts w:eastAsia="SimSun"/>
        </w:rPr>
        <w:t xml:space="preserve">the </w:t>
      </w:r>
      <w:r w:rsidR="004F06E7" w:rsidRPr="00FE76CD">
        <w:rPr>
          <w:rFonts w:eastAsia="SimSun"/>
          <w:i/>
        </w:rPr>
        <w:t xml:space="preserve">Security Result </w:t>
      </w:r>
      <w:r w:rsidR="004F06E7" w:rsidRPr="00FE76CD">
        <w:rPr>
          <w:rFonts w:eastAsia="SimSun"/>
        </w:rPr>
        <w:t>IE in the BEARER CONTEXT SETUP RESPONSE message.</w:t>
      </w:r>
    </w:p>
    <w:p w14:paraId="094D7835" w14:textId="61267C94" w:rsidR="004F06E7" w:rsidRPr="00FE76CD" w:rsidRDefault="008F7DDB" w:rsidP="004F06E7">
      <w:pPr>
        <w:rPr>
          <w:lang w:eastAsia="zh-CN"/>
        </w:rPr>
      </w:pPr>
      <w:ins w:id="38" w:author="Ericsson User" w:date="2019-07-31T15:29:00Z">
        <w:r>
          <w:rPr>
            <w:rFonts w:eastAsia="SimSun"/>
          </w:rPr>
          <w:t xml:space="preserve">For each PDU session for which </w:t>
        </w:r>
      </w:ins>
      <w:del w:id="39" w:author="Ericsson User" w:date="2019-07-31T15:29:00Z">
        <w:r w:rsidR="004F06E7" w:rsidRPr="00FE76CD" w:rsidDel="008F7DDB">
          <w:delText xml:space="preserve">If </w:delText>
        </w:r>
      </w:del>
      <w:r w:rsidR="004F06E7" w:rsidRPr="00FE76CD">
        <w:t xml:space="preserve">the </w:t>
      </w:r>
      <w:r w:rsidR="004F06E7" w:rsidRPr="00FE76CD">
        <w:rPr>
          <w:i/>
        </w:rPr>
        <w:t xml:space="preserve">Security Indication </w:t>
      </w:r>
      <w:r w:rsidR="004F06E7" w:rsidRPr="00FE76CD">
        <w:t xml:space="preserve">IE </w:t>
      </w:r>
      <w:ins w:id="40" w:author="Ericsson User" w:date="2019-07-31T15:30:00Z">
        <w:r>
          <w:rPr>
            <w:rFonts w:eastAsia="SimSun"/>
          </w:rPr>
          <w:t>is included</w:t>
        </w:r>
        <w:r w:rsidRPr="00FE76CD">
          <w:rPr>
            <w:rFonts w:eastAsia="SimSun"/>
          </w:rPr>
          <w:t xml:space="preserve"> </w:t>
        </w:r>
      </w:ins>
      <w:del w:id="41" w:author="Ericsson User" w:date="2019-07-31T15:30:00Z">
        <w:r w:rsidR="004F06E7" w:rsidRPr="00FE76CD" w:rsidDel="008F7DDB">
          <w:delText>indicates security policy as “</w:delText>
        </w:r>
        <w:r w:rsidR="004F06E7" w:rsidRPr="00FE76CD" w:rsidDel="008F7DDB">
          <w:rPr>
            <w:lang w:eastAsia="zh-CN"/>
          </w:rPr>
          <w:delText>required</w:delText>
        </w:r>
        <w:r w:rsidR="004F06E7" w:rsidRPr="00FE76CD" w:rsidDel="008F7DDB">
          <w:delText xml:space="preserve">” </w:delText>
        </w:r>
      </w:del>
      <w:r w:rsidR="004F06E7" w:rsidRPr="00FE76CD">
        <w:t xml:space="preserve">in the </w:t>
      </w:r>
      <w:r w:rsidR="004F06E7" w:rsidRPr="00FE76CD">
        <w:rPr>
          <w:i/>
        </w:rPr>
        <w:t>PDU Session Resource To Setup List</w:t>
      </w:r>
      <w:r w:rsidR="004F06E7" w:rsidRPr="00FE76CD">
        <w:t xml:space="preserve"> IE </w:t>
      </w:r>
      <w:ins w:id="42" w:author="Ericsson User" w:date="2019-07-31T15:35:00Z">
        <w:r>
          <w:t>of</w:t>
        </w:r>
      </w:ins>
      <w:del w:id="43" w:author="Ericsson User" w:date="2019-07-31T15:35:00Z">
        <w:r w:rsidR="004F06E7" w:rsidRPr="00FE76CD" w:rsidDel="008F7DDB">
          <w:delText>in</w:delText>
        </w:r>
      </w:del>
      <w:r w:rsidR="004F06E7" w:rsidRPr="00FE76CD">
        <w:t xml:space="preserve"> the BEARER CONTEXT SETUP REQUEST message, </w:t>
      </w:r>
      <w:ins w:id="44" w:author="Ericsson User" w:date="2019-07-31T15:30:00Z">
        <w:r w:rsidRPr="00FA22D3">
          <w:rPr>
            <w:rFonts w:hint="eastAsia"/>
            <w:lang w:eastAsia="zh-CN"/>
          </w:rPr>
          <w:t>and</w:t>
        </w:r>
        <w:r w:rsidRPr="00FA22D3">
          <w:rPr>
            <w:lang w:eastAsia="zh-CN"/>
          </w:rPr>
          <w:t xml:space="preserve"> the</w:t>
        </w:r>
        <w:r w:rsidRPr="00FA22D3">
          <w:rPr>
            <w:rFonts w:hint="eastAsia"/>
            <w:lang w:eastAsia="zh-CN"/>
          </w:rPr>
          <w:t xml:space="preserve"> </w:t>
        </w:r>
        <w:r w:rsidRPr="00FA22D3">
          <w:rPr>
            <w:rFonts w:hint="eastAsia"/>
            <w:i/>
            <w:lang w:eastAsia="zh-CN"/>
          </w:rPr>
          <w:t>Integrity Protection Indication</w:t>
        </w:r>
        <w:r w:rsidRPr="00FA22D3">
          <w:rPr>
            <w:rFonts w:hint="eastAsia"/>
            <w:lang w:eastAsia="zh-CN"/>
          </w:rPr>
          <w:t xml:space="preserve"> IE </w:t>
        </w:r>
        <w:r w:rsidRPr="00FA22D3">
          <w:rPr>
            <w:lang w:eastAsia="zh-CN"/>
          </w:rPr>
          <w:t xml:space="preserve">or </w:t>
        </w:r>
        <w:r w:rsidRPr="00FA22D3">
          <w:rPr>
            <w:i/>
            <w:lang w:eastAsia="zh-CN"/>
          </w:rPr>
          <w:t>Confidentiality</w:t>
        </w:r>
        <w:r w:rsidRPr="00FA22D3">
          <w:rPr>
            <w:rFonts w:hint="eastAsia"/>
            <w:i/>
            <w:lang w:eastAsia="zh-CN"/>
          </w:rPr>
          <w:t xml:space="preserve"> Protection Indication</w:t>
        </w:r>
        <w:r w:rsidRPr="00FA22D3">
          <w:rPr>
            <w:rFonts w:hint="eastAsia"/>
            <w:lang w:eastAsia="zh-CN"/>
          </w:rPr>
          <w:t xml:space="preserve"> IE is set to </w:t>
        </w:r>
        <w:r w:rsidRPr="00FA22D3">
          <w:rPr>
            <w:lang w:eastAsia="zh-CN"/>
          </w:rPr>
          <w:t>"</w:t>
        </w:r>
        <w:r>
          <w:rPr>
            <w:lang w:eastAsia="zh-CN"/>
          </w:rPr>
          <w:t>required</w:t>
        </w:r>
        <w:r w:rsidRPr="00FA22D3">
          <w:rPr>
            <w:lang w:eastAsia="zh-CN"/>
          </w:rPr>
          <w:t>"</w:t>
        </w:r>
        <w:r>
          <w:rPr>
            <w:lang w:eastAsia="zh-CN"/>
          </w:rPr>
          <w:t xml:space="preserve">, </w:t>
        </w:r>
      </w:ins>
      <w:r w:rsidR="004F06E7" w:rsidRPr="00FE76CD">
        <w:t xml:space="preserve">the gNB-CU-UP shall </w:t>
      </w:r>
      <w:r w:rsidR="004F06E7" w:rsidRPr="00FE76CD">
        <w:rPr>
          <w:rFonts w:hint="eastAsia"/>
          <w:lang w:eastAsia="zh-CN"/>
        </w:rPr>
        <w:t xml:space="preserve">perform user plane </w:t>
      </w:r>
      <w:r w:rsidR="004F06E7" w:rsidRPr="00FE76CD">
        <w:rPr>
          <w:lang w:eastAsia="zh-CN"/>
        </w:rPr>
        <w:t>integrity</w:t>
      </w:r>
      <w:r w:rsidR="004F06E7" w:rsidRPr="00FE76CD">
        <w:rPr>
          <w:rFonts w:hint="eastAsia"/>
          <w:lang w:eastAsia="zh-CN"/>
        </w:rPr>
        <w:t xml:space="preserve"> </w:t>
      </w:r>
      <w:r w:rsidR="004F06E7" w:rsidRPr="00FE76CD">
        <w:rPr>
          <w:lang w:eastAsia="zh-CN"/>
        </w:rPr>
        <w:t>protection</w:t>
      </w:r>
      <w:r w:rsidR="004F06E7" w:rsidRPr="00FE76CD">
        <w:rPr>
          <w:rFonts w:hint="eastAsia"/>
          <w:lang w:eastAsia="zh-CN"/>
        </w:rPr>
        <w:t xml:space="preserve"> </w:t>
      </w:r>
      <w:r w:rsidR="004F06E7" w:rsidRPr="00FE76CD">
        <w:rPr>
          <w:lang w:eastAsia="zh-CN"/>
        </w:rPr>
        <w:t xml:space="preserve">or ciphering, respectively, </w:t>
      </w:r>
      <w:r w:rsidR="004F06E7" w:rsidRPr="00FE76CD">
        <w:rPr>
          <w:rFonts w:hint="eastAsia"/>
          <w:lang w:eastAsia="zh-CN"/>
        </w:rPr>
        <w:t xml:space="preserve">for the </w:t>
      </w:r>
      <w:r w:rsidR="004F06E7" w:rsidRPr="00FE76CD">
        <w:rPr>
          <w:lang w:eastAsia="ja-JP"/>
        </w:rPr>
        <w:t>concerned PDU Session</w:t>
      </w:r>
      <w:r w:rsidR="004F06E7" w:rsidRPr="00FE76CD">
        <w:t xml:space="preserve">. </w:t>
      </w:r>
      <w:r w:rsidR="004F06E7" w:rsidRPr="00FE76CD">
        <w:rPr>
          <w:lang w:eastAsia="zh-CN"/>
        </w:rPr>
        <w:t>If</w:t>
      </w:r>
      <w:r w:rsidR="004F06E7" w:rsidRPr="00FE76CD">
        <w:rPr>
          <w:rFonts w:hint="eastAsia"/>
          <w:lang w:eastAsia="zh-CN"/>
        </w:rPr>
        <w:t xml:space="preserve"> the </w:t>
      </w:r>
      <w:r w:rsidR="004F06E7" w:rsidRPr="00FE76CD">
        <w:t>gNB-CU-UP</w:t>
      </w:r>
      <w:r w:rsidR="004F06E7" w:rsidRPr="00FE76CD">
        <w:rPr>
          <w:rFonts w:hint="eastAsia"/>
          <w:lang w:eastAsia="zh-CN"/>
        </w:rPr>
        <w:t xml:space="preserve"> </w:t>
      </w:r>
      <w:r w:rsidR="004F06E7" w:rsidRPr="00FE76CD">
        <w:rPr>
          <w:lang w:eastAsia="zh-CN"/>
        </w:rPr>
        <w:t xml:space="preserve">cannot </w:t>
      </w:r>
      <w:r w:rsidR="004F06E7" w:rsidRPr="00FE76CD">
        <w:rPr>
          <w:rFonts w:hint="eastAsia"/>
          <w:lang w:eastAsia="zh-CN"/>
        </w:rPr>
        <w:t xml:space="preserve">perform </w:t>
      </w:r>
      <w:r w:rsidR="004F06E7" w:rsidRPr="00FE76CD">
        <w:rPr>
          <w:lang w:eastAsia="zh-CN"/>
        </w:rPr>
        <w:t xml:space="preserve">the </w:t>
      </w:r>
      <w:r w:rsidR="004F06E7" w:rsidRPr="00FE76CD">
        <w:rPr>
          <w:rFonts w:hint="eastAsia"/>
          <w:lang w:eastAsia="zh-CN"/>
        </w:rPr>
        <w:t>user plane integrity</w:t>
      </w:r>
      <w:r w:rsidR="004F06E7" w:rsidRPr="00FE76CD">
        <w:rPr>
          <w:lang w:eastAsia="zh-CN"/>
        </w:rPr>
        <w:t xml:space="preserve"> protection or ciphering, it shall reject the setup of the PDU Session Resources with an appropriate cause value</w:t>
      </w:r>
      <w:r w:rsidR="004F06E7" w:rsidRPr="00FE76CD">
        <w:rPr>
          <w:lang w:eastAsia="ja-JP"/>
        </w:rPr>
        <w:t>.</w:t>
      </w:r>
    </w:p>
    <w:p w14:paraId="5FDBBFB2" w14:textId="2271C396" w:rsidR="004851C0" w:rsidRPr="00FA22D3" w:rsidRDefault="004851C0" w:rsidP="004851C0">
      <w:pPr>
        <w:rPr>
          <w:ins w:id="45" w:author="Ericsson User" w:date="2019-07-31T15:39:00Z"/>
          <w:lang w:eastAsia="zh-CN"/>
        </w:rPr>
      </w:pPr>
      <w:ins w:id="46" w:author="Ericsson User" w:date="2019-07-31T15:39:00Z">
        <w:r w:rsidRPr="00FA22D3">
          <w:rPr>
            <w:rFonts w:hint="eastAsia"/>
            <w:lang w:eastAsia="zh-CN"/>
          </w:rPr>
          <w:t xml:space="preserve">For each PDU session for which the </w:t>
        </w:r>
        <w:r w:rsidRPr="00FA22D3">
          <w:rPr>
            <w:rFonts w:hint="eastAsia"/>
            <w:i/>
            <w:lang w:eastAsia="zh-CN"/>
          </w:rPr>
          <w:t>Security Indication</w:t>
        </w:r>
        <w:r w:rsidRPr="00FA22D3">
          <w:rPr>
            <w:rFonts w:hint="eastAsia"/>
            <w:lang w:eastAsia="zh-CN"/>
          </w:rPr>
          <w:t xml:space="preserve"> IE is included in the </w:t>
        </w:r>
        <w:r w:rsidRPr="00FE76CD">
          <w:rPr>
            <w:i/>
          </w:rPr>
          <w:t>PDU Session Resource To Setup List</w:t>
        </w:r>
        <w:r w:rsidRPr="00FA22D3">
          <w:rPr>
            <w:iCs/>
            <w:lang w:val="en-US" w:eastAsia="zh-CN"/>
          </w:rPr>
          <w:t xml:space="preserve"> </w:t>
        </w:r>
        <w:r w:rsidRPr="00FA22D3">
          <w:rPr>
            <w:lang w:val="en-US" w:eastAsia="zh-CN"/>
          </w:rPr>
          <w:t xml:space="preserve">IE of the </w:t>
        </w:r>
        <w:r w:rsidRPr="00FE76CD">
          <w:t xml:space="preserve">BEARER CONTEXT SETUP REQUEST </w:t>
        </w:r>
        <w:r w:rsidRPr="00FA22D3">
          <w:t>message</w:t>
        </w:r>
        <w:r w:rsidRPr="00FA22D3">
          <w:rPr>
            <w:lang w:eastAsia="zh-CN"/>
          </w:rPr>
          <w:t xml:space="preserve">: </w:t>
        </w:r>
      </w:ins>
    </w:p>
    <w:p w14:paraId="0C55FDBD" w14:textId="62DCE269" w:rsidR="004851C0" w:rsidRPr="00FA22D3" w:rsidRDefault="004851C0" w:rsidP="004851C0">
      <w:pPr>
        <w:pStyle w:val="B1"/>
        <w:rPr>
          <w:ins w:id="47" w:author="Ericsson User" w:date="2019-07-31T15:39:00Z"/>
          <w:lang w:eastAsia="zh-CN"/>
        </w:rPr>
      </w:pPr>
      <w:ins w:id="48" w:author="Ericsson User" w:date="2019-07-31T15:39:00Z">
        <w:r w:rsidRPr="00FA22D3">
          <w:rPr>
            <w:lang w:eastAsia="zh-CN"/>
          </w:rPr>
          <w:t>-</w:t>
        </w:r>
        <w:r w:rsidRPr="00FA22D3">
          <w:rPr>
            <w:lang w:eastAsia="zh-CN"/>
          </w:rPr>
          <w:tab/>
          <w:t>if the</w:t>
        </w:r>
        <w:r w:rsidRPr="00FA22D3">
          <w:rPr>
            <w:rFonts w:hint="eastAsia"/>
            <w:lang w:eastAsia="zh-CN"/>
          </w:rPr>
          <w:t xml:space="preserve"> </w:t>
        </w:r>
        <w:r w:rsidRPr="00FA22D3">
          <w:rPr>
            <w:rFonts w:hint="eastAsia"/>
            <w:i/>
            <w:lang w:eastAsia="zh-CN"/>
          </w:rPr>
          <w:t>Integrity Protection Indication</w:t>
        </w:r>
        <w:r w:rsidRPr="00FA22D3">
          <w:rPr>
            <w:rFonts w:hint="eastAsia"/>
            <w:lang w:eastAsia="zh-CN"/>
          </w:rPr>
          <w:t xml:space="preserve"> IE</w:t>
        </w:r>
        <w:r w:rsidRPr="00FA22D3">
          <w:rPr>
            <w:lang w:eastAsia="zh-CN"/>
          </w:rPr>
          <w:t xml:space="preserve"> </w:t>
        </w:r>
        <w:r w:rsidRPr="00FA22D3">
          <w:rPr>
            <w:rFonts w:hint="eastAsia"/>
            <w:lang w:eastAsia="zh-CN"/>
          </w:rPr>
          <w:t xml:space="preserve">is set to </w:t>
        </w:r>
        <w:r w:rsidRPr="00FA22D3">
          <w:rPr>
            <w:lang w:eastAsia="zh-CN"/>
          </w:rPr>
          <w:t>"not needed"</w:t>
        </w:r>
        <w:r w:rsidRPr="00FA22D3">
          <w:rPr>
            <w:rFonts w:hint="eastAsia"/>
            <w:lang w:eastAsia="zh-CN"/>
          </w:rPr>
          <w:t xml:space="preserve">, </w:t>
        </w:r>
        <w:r w:rsidRPr="00FA22D3">
          <w:rPr>
            <w:lang w:eastAsia="zh-CN"/>
          </w:rPr>
          <w:t xml:space="preserve">then </w:t>
        </w:r>
        <w:r w:rsidRPr="00FA22D3">
          <w:t xml:space="preserve">the </w:t>
        </w:r>
        <w:r w:rsidRPr="00FE76CD">
          <w:t>gNB-CU-UP</w:t>
        </w:r>
        <w:r w:rsidRPr="00FA22D3">
          <w:t xml:space="preserve"> shall not </w:t>
        </w:r>
        <w:r w:rsidRPr="00FA22D3">
          <w:rPr>
            <w:rFonts w:hint="eastAsia"/>
            <w:lang w:eastAsia="zh-CN"/>
          </w:rPr>
          <w:t xml:space="preserve">perform user plane </w:t>
        </w:r>
        <w:r w:rsidRPr="00FA22D3">
          <w:rPr>
            <w:lang w:eastAsia="zh-CN"/>
          </w:rPr>
          <w:t>integrity protection</w:t>
        </w:r>
        <w:r w:rsidRPr="00FA22D3">
          <w:rPr>
            <w:rFonts w:hint="eastAsia"/>
            <w:lang w:eastAsia="zh-CN"/>
          </w:rPr>
          <w:t xml:space="preserve"> for the </w:t>
        </w:r>
        <w:r w:rsidRPr="00FA22D3">
          <w:t>concerned PDU session;</w:t>
        </w:r>
        <w:r w:rsidRPr="00FA22D3">
          <w:rPr>
            <w:rFonts w:hint="eastAsia"/>
            <w:lang w:eastAsia="zh-CN"/>
          </w:rPr>
          <w:t xml:space="preserve"> </w:t>
        </w:r>
      </w:ins>
    </w:p>
    <w:p w14:paraId="59F3E89E" w14:textId="364C63FC" w:rsidR="004851C0" w:rsidRPr="00FA22D3" w:rsidRDefault="004851C0" w:rsidP="004851C0">
      <w:pPr>
        <w:pStyle w:val="B1"/>
        <w:rPr>
          <w:ins w:id="49" w:author="Ericsson User" w:date="2019-07-31T15:39:00Z"/>
          <w:lang w:eastAsia="zh-CN"/>
        </w:rPr>
      </w:pPr>
      <w:ins w:id="50" w:author="Ericsson User" w:date="2019-07-31T15:39:00Z">
        <w:r w:rsidRPr="00FA22D3">
          <w:rPr>
            <w:lang w:eastAsia="zh-CN"/>
          </w:rPr>
          <w:t>-</w:t>
        </w:r>
        <w:r w:rsidRPr="00FA22D3">
          <w:rPr>
            <w:i/>
            <w:lang w:eastAsia="zh-CN"/>
          </w:rPr>
          <w:tab/>
        </w:r>
        <w:r w:rsidRPr="00FA22D3">
          <w:rPr>
            <w:lang w:eastAsia="zh-CN"/>
          </w:rPr>
          <w:t xml:space="preserve">if the </w:t>
        </w:r>
        <w:r w:rsidRPr="00FA22D3">
          <w:rPr>
            <w:i/>
            <w:lang w:eastAsia="zh-CN"/>
          </w:rPr>
          <w:t>Confidentiality</w:t>
        </w:r>
        <w:r w:rsidRPr="00FA22D3">
          <w:rPr>
            <w:rFonts w:hint="eastAsia"/>
            <w:i/>
            <w:lang w:eastAsia="zh-CN"/>
          </w:rPr>
          <w:t xml:space="preserve"> Protection Indication</w:t>
        </w:r>
        <w:r w:rsidRPr="00FA22D3">
          <w:rPr>
            <w:rFonts w:hint="eastAsia"/>
            <w:lang w:eastAsia="zh-CN"/>
          </w:rPr>
          <w:t xml:space="preserve"> IE is set to </w:t>
        </w:r>
        <w:r w:rsidRPr="00FA22D3">
          <w:rPr>
            <w:lang w:eastAsia="zh-CN"/>
          </w:rPr>
          <w:t>"not needed"</w:t>
        </w:r>
        <w:r w:rsidRPr="00FA22D3">
          <w:rPr>
            <w:rFonts w:hint="eastAsia"/>
            <w:lang w:eastAsia="zh-CN"/>
          </w:rPr>
          <w:t xml:space="preserve">, </w:t>
        </w:r>
        <w:r w:rsidRPr="00FA22D3">
          <w:rPr>
            <w:lang w:eastAsia="zh-CN"/>
          </w:rPr>
          <w:t xml:space="preserve">then </w:t>
        </w:r>
        <w:r w:rsidRPr="00FA22D3">
          <w:t xml:space="preserve">the </w:t>
        </w:r>
      </w:ins>
      <w:ins w:id="51" w:author="Ericsson User" w:date="2019-07-31T15:40:00Z">
        <w:r w:rsidRPr="00FE76CD">
          <w:t>gNB-CU-UP</w:t>
        </w:r>
        <w:r w:rsidRPr="00FA22D3">
          <w:t xml:space="preserve"> </w:t>
        </w:r>
      </w:ins>
      <w:ins w:id="52" w:author="Ericsson User" w:date="2019-07-31T15:39:00Z">
        <w:r w:rsidRPr="00FA22D3">
          <w:t xml:space="preserve">shall not </w:t>
        </w:r>
        <w:r w:rsidRPr="00FA22D3">
          <w:rPr>
            <w:rFonts w:hint="eastAsia"/>
            <w:lang w:eastAsia="zh-CN"/>
          </w:rPr>
          <w:t xml:space="preserve">perform user plane </w:t>
        </w:r>
        <w:r w:rsidRPr="00FA22D3">
          <w:rPr>
            <w:lang w:eastAsia="zh-CN"/>
          </w:rPr>
          <w:t xml:space="preserve">ciphering </w:t>
        </w:r>
        <w:r w:rsidRPr="00FA22D3">
          <w:rPr>
            <w:rFonts w:hint="eastAsia"/>
            <w:lang w:eastAsia="zh-CN"/>
          </w:rPr>
          <w:t xml:space="preserve">for the </w:t>
        </w:r>
        <w:r w:rsidRPr="00FA22D3">
          <w:t>concerned PDU session</w:t>
        </w:r>
        <w:r w:rsidRPr="00FA22D3">
          <w:rPr>
            <w:rFonts w:hint="eastAsia"/>
            <w:lang w:eastAsia="zh-CN"/>
          </w:rPr>
          <w:t>.</w:t>
        </w:r>
      </w:ins>
    </w:p>
    <w:p w14:paraId="7C095103" w14:textId="0C02BB65" w:rsidR="004F06E7" w:rsidRPr="00FE76CD" w:rsidDel="004851C0" w:rsidRDefault="004F06E7" w:rsidP="004F06E7">
      <w:pPr>
        <w:rPr>
          <w:del w:id="53" w:author="Ericsson User" w:date="2019-07-31T15:39:00Z"/>
          <w:lang w:eastAsia="ja-JP"/>
        </w:rPr>
      </w:pPr>
      <w:del w:id="54" w:author="Ericsson User" w:date="2019-07-31T15:39:00Z">
        <w:r w:rsidRPr="00FE76CD" w:rsidDel="004851C0">
          <w:delText xml:space="preserve">If the </w:delText>
        </w:r>
        <w:r w:rsidRPr="00FE76CD" w:rsidDel="004851C0">
          <w:rPr>
            <w:i/>
          </w:rPr>
          <w:delText xml:space="preserve">Security Indication </w:delText>
        </w:r>
        <w:r w:rsidRPr="00FE76CD" w:rsidDel="004851C0">
          <w:delText>IE indicates security policy as “</w:delText>
        </w:r>
        <w:r w:rsidRPr="00FE76CD" w:rsidDel="004851C0">
          <w:rPr>
            <w:lang w:eastAsia="zh-CN"/>
          </w:rPr>
          <w:delText>not needed</w:delText>
        </w:r>
        <w:r w:rsidRPr="00FE76CD" w:rsidDel="004851C0">
          <w:delText xml:space="preserve">” in the </w:delText>
        </w:r>
        <w:r w:rsidRPr="00FE76CD" w:rsidDel="004851C0">
          <w:rPr>
            <w:i/>
          </w:rPr>
          <w:delText>PDU Session Resource To Setup List</w:delText>
        </w:r>
        <w:r w:rsidRPr="00FE76CD" w:rsidDel="004851C0">
          <w:delText xml:space="preserve"> IE in the BEARER CONTEXT SETUP REQUEST message, the gNB-CU-UP shall not </w:delText>
        </w:r>
        <w:r w:rsidRPr="00FE76CD" w:rsidDel="004851C0">
          <w:rPr>
            <w:rFonts w:hint="eastAsia"/>
            <w:lang w:eastAsia="zh-CN"/>
          </w:rPr>
          <w:delText xml:space="preserve">perform user plane </w:delText>
        </w:r>
        <w:r w:rsidRPr="00FE76CD" w:rsidDel="004851C0">
          <w:rPr>
            <w:lang w:eastAsia="zh-CN"/>
          </w:rPr>
          <w:delText>integrity protection</w:delText>
        </w:r>
        <w:r w:rsidRPr="00FE76CD" w:rsidDel="004851C0">
          <w:rPr>
            <w:rFonts w:hint="eastAsia"/>
            <w:lang w:eastAsia="zh-CN"/>
          </w:rPr>
          <w:delText xml:space="preserve"> </w:delText>
        </w:r>
        <w:r w:rsidRPr="00FE76CD" w:rsidDel="004851C0">
          <w:rPr>
            <w:lang w:eastAsia="zh-CN"/>
          </w:rPr>
          <w:delText xml:space="preserve">nor perform ciphering </w:delText>
        </w:r>
        <w:r w:rsidRPr="00FE76CD" w:rsidDel="004851C0">
          <w:rPr>
            <w:rFonts w:hint="eastAsia"/>
            <w:lang w:eastAsia="zh-CN"/>
          </w:rPr>
          <w:delText xml:space="preserve">for the </w:delText>
        </w:r>
        <w:r w:rsidRPr="00FE76CD" w:rsidDel="004851C0">
          <w:delText>concerned PDU Session</w:delText>
        </w:r>
        <w:r w:rsidRPr="00FE76CD" w:rsidDel="004851C0">
          <w:rPr>
            <w:lang w:eastAsia="ja-JP"/>
          </w:rPr>
          <w:delText>.</w:delText>
        </w:r>
      </w:del>
    </w:p>
    <w:p w14:paraId="0C75E898" w14:textId="77777777" w:rsidR="004F06E7" w:rsidRPr="00FE76CD" w:rsidRDefault="004F06E7" w:rsidP="004F06E7">
      <w:pPr>
        <w:rPr>
          <w:lang w:eastAsia="ja-JP"/>
        </w:rPr>
      </w:pPr>
      <w:r w:rsidRPr="00FE76CD">
        <w:t xml:space="preserve">If the </w:t>
      </w:r>
      <w:r w:rsidRPr="00FE76CD">
        <w:rPr>
          <w:i/>
        </w:rPr>
        <w:t xml:space="preserve">UE DL Maximum Integrity Protected Data Rate </w:t>
      </w:r>
      <w:r w:rsidRPr="00FE76CD">
        <w:t xml:space="preserve">IE is contained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rFonts w:eastAsia="Calibri Light"/>
        </w:rPr>
        <w:t>use this value when enforcing the maximum integrity protected data rate for the UE</w:t>
      </w:r>
      <w:r w:rsidRPr="00FE76CD">
        <w:t>.</w:t>
      </w:r>
    </w:p>
    <w:p w14:paraId="2268C8B1" w14:textId="77777777" w:rsidR="004F06E7" w:rsidRPr="00FE76CD" w:rsidRDefault="004F06E7" w:rsidP="004F06E7">
      <w:pPr>
        <w:rPr>
          <w:rFonts w:eastAsia="SimSun"/>
          <w:lang w:eastAsia="zh-C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</w:t>
      </w:r>
      <w:r w:rsidRPr="00FE76CD">
        <w:rPr>
          <w:rFonts w:eastAsia="SimSun" w:hint="eastAsia"/>
          <w:lang w:eastAsia="zh-CN"/>
        </w:rPr>
        <w:t xml:space="preserve"> shall consider the </w:t>
      </w:r>
      <w:r w:rsidRPr="00FE76CD">
        <w:rPr>
          <w:rFonts w:eastAsia="SimSun"/>
        </w:rPr>
        <w:t>UE RRC state and act as specified in TS 38.401 [2].</w:t>
      </w:r>
    </w:p>
    <w:p w14:paraId="28E7EDFE" w14:textId="77777777" w:rsidR="004F06E7" w:rsidRPr="00FE76CD" w:rsidRDefault="004F06E7" w:rsidP="004F06E7">
      <w:pPr>
        <w:rPr>
          <w:rFonts w:eastAsia="SimSu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SETUP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gNB-CU-UP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SETUP RESPONSE message </w:t>
      </w:r>
      <w:r w:rsidRPr="00FE76CD">
        <w:rPr>
          <w:lang w:eastAsia="zh-CN"/>
        </w:rPr>
        <w:t>to support packet duplication for intra-gNB-DU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14:paraId="64A1EBE2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lastRenderedPageBreak/>
        <w:t xml:space="preserve">If the </w:t>
      </w:r>
      <w:r w:rsidRPr="00FE76CD">
        <w:rPr>
          <w:i/>
        </w:rPr>
        <w:t>PDCP SN Status Information</w:t>
      </w:r>
      <w:r w:rsidRPr="00FE76CD">
        <w:rPr>
          <w:rFonts w:eastAsia="SimSun"/>
          <w:i/>
        </w:rPr>
        <w:t xml:space="preserve"> </w:t>
      </w:r>
      <w:r w:rsidRPr="00FE76CD">
        <w:rPr>
          <w:rFonts w:eastAsia="SimSun"/>
        </w:rPr>
        <w:t>IE is contained within the</w:t>
      </w:r>
      <w:r w:rsidRPr="00FE76CD">
        <w:rPr>
          <w:rFonts w:eastAsia="SimSun"/>
          <w:i/>
        </w:rPr>
        <w:t xml:space="preserve"> 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in the BEARER CONTEXT </w:t>
      </w:r>
      <w:r w:rsidRPr="00FE76CD">
        <w:rPr>
          <w:rFonts w:eastAsia="SimSun" w:hint="eastAsia"/>
          <w:lang w:eastAsia="zh-CN"/>
        </w:rPr>
        <w:t>SETUP</w:t>
      </w:r>
      <w:r w:rsidRPr="00FE76CD">
        <w:rPr>
          <w:rFonts w:eastAsia="SimSun"/>
        </w:rPr>
        <w:t xml:space="preserve"> REQUEST message, the gNB-CU-UP shall take it into account and act as specified in TS 38.401 [2].</w:t>
      </w:r>
    </w:p>
    <w:p w14:paraId="32E3294D" w14:textId="77777777" w:rsidR="004F06E7" w:rsidRPr="00FE76CD" w:rsidRDefault="004F06E7" w:rsidP="004F06E7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Flows Information To Be Setup</w:t>
      </w:r>
      <w:r w:rsidRPr="00FE76CD">
        <w:t xml:space="preserve"> IE within the </w:t>
      </w:r>
      <w:r w:rsidRPr="00FE76CD">
        <w:rPr>
          <w:i/>
        </w:rPr>
        <w:t xml:space="preserve">DRB To </w:t>
      </w:r>
      <w:r w:rsidRPr="00FE76CD">
        <w:rPr>
          <w:rFonts w:hint="eastAsia"/>
          <w:i/>
          <w:lang w:eastAsia="zh-CN"/>
        </w:rPr>
        <w:t>Setup</w:t>
      </w:r>
      <w:r w:rsidRPr="00FE76CD">
        <w:rPr>
          <w:i/>
        </w:rPr>
        <w:t xml:space="preserve"> List</w:t>
      </w:r>
      <w:r w:rsidRPr="00FE76CD">
        <w:t xml:space="preserve"> IE in the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may take it into account that only the uplink or downlink QoS flow is mapped to the DRB.</w:t>
      </w:r>
    </w:p>
    <w:p w14:paraId="4FB42D8A" w14:textId="77777777" w:rsidR="004F06E7" w:rsidRPr="00FE76CD" w:rsidRDefault="004F06E7" w:rsidP="004F06E7">
      <w:pPr>
        <w:rPr>
          <w:lang w:eastAsia="ja-JP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4E43D44F" w14:textId="77777777" w:rsidR="004F06E7" w:rsidRPr="00FE76CD" w:rsidRDefault="004F06E7" w:rsidP="004F06E7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To Setup List</w:t>
      </w:r>
      <w:r w:rsidRPr="00FE76CD">
        <w:rPr>
          <w:rFonts w:eastAsia="SimSun"/>
        </w:rPr>
        <w:t xml:space="preserve"> IE in the BEARER CONTEXT SETUP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1B34B7FD" w14:textId="77777777" w:rsidR="004F06E7" w:rsidRPr="00FE76CD" w:rsidRDefault="004F06E7" w:rsidP="004F06E7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</w:t>
      </w:r>
      <w:r w:rsidRPr="00FE76CD">
        <w:rPr>
          <w:rFonts w:hint="eastAsia"/>
          <w:lang w:eastAsia="zh-CN"/>
        </w:rPr>
        <w:t>SETUP</w:t>
      </w:r>
      <w:r w:rsidRPr="00FE76CD">
        <w:t xml:space="preserve"> REQUEST message, the gNB-CU-UP shall take it into account when perform inactivity monitoring.</w:t>
      </w:r>
    </w:p>
    <w:p w14:paraId="50831DDB" w14:textId="77777777" w:rsidR="004F06E7" w:rsidRPr="00FE76CD" w:rsidRDefault="004F06E7" w:rsidP="004F06E7">
      <w:r w:rsidRPr="00FE76CD">
        <w:t xml:space="preserve">If the </w:t>
      </w:r>
      <w:r w:rsidRPr="00FE76CD">
        <w:rPr>
          <w:i/>
        </w:rPr>
        <w:t>DRB QoS</w:t>
      </w:r>
      <w:r w:rsidRPr="00FE76CD">
        <w:t xml:space="preserve"> IE is contained within the </w:t>
      </w:r>
      <w:r w:rsidRPr="00FE76CD">
        <w:rPr>
          <w:i/>
        </w:rPr>
        <w:t>DRB To Setup List</w:t>
      </w:r>
      <w:r w:rsidRPr="00FE76CD">
        <w:t xml:space="preserve"> IE in the BEARER CONTEXT SETUP REQUEST message, the gNB-CU-UP shall, if supported, take it into account as specified in TS 28.552 [22].</w:t>
      </w:r>
    </w:p>
    <w:p w14:paraId="511D3632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SETUP REQUEST message, the gNB-CU-UP shall store the information received.</w:t>
      </w:r>
    </w:p>
    <w:p w14:paraId="68B4FB9F" w14:textId="77777777" w:rsidR="004F06E7" w:rsidRPr="00FE76CD" w:rsidRDefault="004F06E7" w:rsidP="004F06E7"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SETUP REQUEST message, the gNB-CU-UP shall store the information received.</w:t>
      </w:r>
    </w:p>
    <w:p w14:paraId="0225EC57" w14:textId="77777777" w:rsidR="004F06E7" w:rsidRPr="00FE76CD" w:rsidRDefault="004F06E7" w:rsidP="004F06E7">
      <w:pPr>
        <w:pStyle w:val="Heading4"/>
      </w:pPr>
      <w:bookmarkStart w:id="55" w:name="_Toc14787910"/>
      <w:r w:rsidRPr="00FE76CD">
        <w:t>8.3.1.3</w:t>
      </w:r>
      <w:r w:rsidRPr="00FE76CD">
        <w:tab/>
        <w:t>Unsuccessful Operation</w:t>
      </w:r>
      <w:bookmarkEnd w:id="55"/>
    </w:p>
    <w:p w14:paraId="03E87676" w14:textId="77777777" w:rsidR="004F06E7" w:rsidRPr="00FE76CD" w:rsidRDefault="004F06E7" w:rsidP="004F06E7">
      <w:pPr>
        <w:pStyle w:val="TH"/>
      </w:pPr>
      <w:r w:rsidRPr="00FE76CD">
        <w:object w:dxaOrig="7470" w:dyaOrig="3211" w14:anchorId="0EAE941E">
          <v:shape id="_x0000_i1026" type="#_x0000_t75" style="width:373.5pt;height:160.5pt" o:ole="">
            <v:imagedata r:id="rId18" o:title=""/>
          </v:shape>
          <o:OLEObject Type="Embed" ProgID="Visio.Drawing.15" ShapeID="_x0000_i1026" DrawAspect="Content" ObjectID="_1627510468" r:id="rId19"/>
        </w:object>
      </w:r>
    </w:p>
    <w:p w14:paraId="081550D5" w14:textId="77777777" w:rsidR="004F06E7" w:rsidRPr="00FE76CD" w:rsidRDefault="004F06E7" w:rsidP="004F06E7">
      <w:pPr>
        <w:pStyle w:val="TF"/>
        <w:rPr>
          <w:rFonts w:eastAsia="Yu Mincho"/>
        </w:rPr>
      </w:pPr>
      <w:r w:rsidRPr="00FE76CD">
        <w:rPr>
          <w:rFonts w:eastAsia="Yu Mincho"/>
        </w:rPr>
        <w:t>Figure 8.3.1.3-1: Bearer Context Setup procedure: Unsuccessful Operation.</w:t>
      </w:r>
    </w:p>
    <w:p w14:paraId="34CABC2F" w14:textId="77777777" w:rsidR="004F06E7" w:rsidRPr="00FE76CD" w:rsidRDefault="004F06E7" w:rsidP="004F06E7">
      <w:pPr>
        <w:rPr>
          <w:rFonts w:eastAsia="Yu Mincho"/>
        </w:rPr>
      </w:pPr>
      <w:r w:rsidRPr="00FE76CD">
        <w:rPr>
          <w:rFonts w:eastAsia="Yu Mincho"/>
        </w:rPr>
        <w:t xml:space="preserve">If the gNB-CU-UP cannot establish the requested bearer context, </w:t>
      </w:r>
      <w:r w:rsidRPr="00FE76CD">
        <w:t xml:space="preserve">or cannot even establish one bearer it shall consider the procedure as failed and </w:t>
      </w:r>
      <w:r w:rsidRPr="00FE76CD">
        <w:rPr>
          <w:rFonts w:eastAsia="Yu Mincho"/>
        </w:rPr>
        <w:t>respond with a BEARER CONTEXT SETUP FAILURE message and appropriate cause value.</w:t>
      </w:r>
    </w:p>
    <w:p w14:paraId="60A2263A" w14:textId="77777777" w:rsidR="004F06E7" w:rsidRPr="00FE76CD" w:rsidRDefault="004F06E7" w:rsidP="004F06E7">
      <w:pPr>
        <w:pStyle w:val="Heading4"/>
      </w:pPr>
      <w:bookmarkStart w:id="56" w:name="_Toc14787911"/>
      <w:r w:rsidRPr="00FE76CD">
        <w:t>8.3.1.4</w:t>
      </w:r>
      <w:r w:rsidRPr="00FE76CD">
        <w:tab/>
        <w:t>Abnormal Conditions</w:t>
      </w:r>
      <w:bookmarkEnd w:id="56"/>
    </w:p>
    <w:p w14:paraId="47A15922" w14:textId="77777777" w:rsidR="004F06E7" w:rsidRPr="00FE76CD" w:rsidRDefault="004F06E7" w:rsidP="004F06E7">
      <w:r w:rsidRPr="00FE76CD">
        <w:t>Not applicable.</w:t>
      </w:r>
    </w:p>
    <w:p w14:paraId="13E553EE" w14:textId="77777777" w:rsidR="004F06E7" w:rsidRPr="00FE76CD" w:rsidRDefault="004F06E7" w:rsidP="004F06E7">
      <w:pPr>
        <w:pStyle w:val="Heading3"/>
      </w:pPr>
      <w:bookmarkStart w:id="57" w:name="_Toc14787912"/>
      <w:r w:rsidRPr="00FE76CD">
        <w:t>8.3.2</w:t>
      </w:r>
      <w:r w:rsidRPr="00FE76CD">
        <w:tab/>
        <w:t>Bearer Context Modification (gNB-CU-CP initiated)</w:t>
      </w:r>
      <w:bookmarkEnd w:id="57"/>
      <w:r w:rsidRPr="00FE76CD">
        <w:t xml:space="preserve"> </w:t>
      </w:r>
    </w:p>
    <w:p w14:paraId="5FD19E7C" w14:textId="77777777" w:rsidR="004F06E7" w:rsidRPr="00FE76CD" w:rsidRDefault="004F06E7" w:rsidP="004F06E7">
      <w:pPr>
        <w:pStyle w:val="Heading4"/>
      </w:pPr>
      <w:bookmarkStart w:id="58" w:name="_Toc14787913"/>
      <w:r w:rsidRPr="00FE76CD">
        <w:t>8.3.2.1</w:t>
      </w:r>
      <w:r w:rsidRPr="00FE76CD">
        <w:tab/>
        <w:t>General</w:t>
      </w:r>
      <w:bookmarkEnd w:id="58"/>
    </w:p>
    <w:p w14:paraId="07B9F0C3" w14:textId="77777777" w:rsidR="004F06E7" w:rsidRPr="00FE76CD" w:rsidRDefault="004F06E7" w:rsidP="004F06E7">
      <w:r w:rsidRPr="00FE76CD">
        <w:t>The purpose of the Bearer Context Modification procedure is to allow the gNB-CU-CP to modify a bearer context in the gNB-CU-UP. The procedure uses UE-associated signalling.</w:t>
      </w:r>
    </w:p>
    <w:p w14:paraId="03562A08" w14:textId="77777777" w:rsidR="004F06E7" w:rsidRPr="00FE76CD" w:rsidRDefault="004F06E7" w:rsidP="004F06E7">
      <w:pPr>
        <w:pStyle w:val="Heading4"/>
      </w:pPr>
      <w:bookmarkStart w:id="59" w:name="_Toc14787914"/>
      <w:r w:rsidRPr="00FE76CD">
        <w:lastRenderedPageBreak/>
        <w:t>8.3.2.2</w:t>
      </w:r>
      <w:r w:rsidRPr="00FE76CD">
        <w:tab/>
        <w:t>Successful Operation</w:t>
      </w:r>
      <w:bookmarkEnd w:id="59"/>
    </w:p>
    <w:p w14:paraId="1B97296F" w14:textId="77777777" w:rsidR="004F06E7" w:rsidRPr="00FE76CD" w:rsidRDefault="004F06E7" w:rsidP="004F06E7">
      <w:pPr>
        <w:pStyle w:val="TH"/>
      </w:pPr>
      <w:r w:rsidRPr="00FE76CD">
        <w:object w:dxaOrig="7470" w:dyaOrig="3211" w14:anchorId="5A74E8E3">
          <v:shape id="_x0000_i1027" type="#_x0000_t75" style="width:373.5pt;height:160.5pt" o:ole="">
            <v:imagedata r:id="rId20" o:title=""/>
          </v:shape>
          <o:OLEObject Type="Embed" ProgID="Visio.Drawing.15" ShapeID="_x0000_i1027" DrawAspect="Content" ObjectID="_1627510469" r:id="rId21"/>
        </w:object>
      </w:r>
    </w:p>
    <w:p w14:paraId="111D4777" w14:textId="77777777" w:rsidR="004F06E7" w:rsidRPr="00FE76CD" w:rsidRDefault="004F06E7" w:rsidP="004F06E7">
      <w:pPr>
        <w:pStyle w:val="TF"/>
      </w:pPr>
      <w:r w:rsidRPr="00FE76CD">
        <w:t>Figure 8.3.2.2-1: Bearer Context Modification procedure: Successful Operation.</w:t>
      </w:r>
    </w:p>
    <w:p w14:paraId="2B4B664A" w14:textId="77777777" w:rsidR="004F06E7" w:rsidRPr="00FE76CD" w:rsidRDefault="004F06E7" w:rsidP="004F06E7">
      <w:pPr>
        <w:rPr>
          <w:lang w:eastAsia="ja-JP"/>
        </w:rPr>
      </w:pPr>
      <w:r w:rsidRPr="00FE76CD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14:paraId="069FF85B" w14:textId="77777777" w:rsidR="004F06E7" w:rsidRPr="00FE76CD" w:rsidRDefault="004F06E7" w:rsidP="004F06E7">
      <w:r w:rsidRPr="00FE76CD">
        <w:t>The gNB-CU-UP shall report to the gNB-CU-CP, in the BEARER CONTEXT MODIFICATION RESPONSE message, the result for all the requested resources in the following way:</w:t>
      </w:r>
    </w:p>
    <w:p w14:paraId="42077BDF" w14:textId="77777777" w:rsidR="004F06E7" w:rsidRPr="00FE76CD" w:rsidRDefault="004F06E7" w:rsidP="004F06E7">
      <w:pPr>
        <w:ind w:left="284"/>
      </w:pPr>
      <w:r w:rsidRPr="00FE76CD">
        <w:t>For E-UTRAN:</w:t>
      </w:r>
    </w:p>
    <w:p w14:paraId="3427F86C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7C721BFA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40A8305E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0F546B61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DRBs which failed to be modified shall be included in the </w:t>
      </w:r>
      <w:r w:rsidRPr="00FE76CD">
        <w:rPr>
          <w:i/>
        </w:rPr>
        <w:t xml:space="preserve">DRB Failed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Modify List</w:t>
      </w:r>
      <w:r w:rsidRPr="00FE76CD">
        <w:t xml:space="preserve"> IE;</w:t>
      </w:r>
    </w:p>
    <w:p w14:paraId="34A82AED" w14:textId="77777777" w:rsidR="004F06E7" w:rsidRPr="00FE76CD" w:rsidRDefault="004F06E7" w:rsidP="004F06E7">
      <w:pPr>
        <w:ind w:left="284"/>
      </w:pPr>
      <w:r w:rsidRPr="00FE76CD">
        <w:t>For NG-RAN:</w:t>
      </w:r>
    </w:p>
    <w:p w14:paraId="328392E6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</w:t>
      </w:r>
      <w:bookmarkStart w:id="60" w:name="_Hlk513630551"/>
      <w:r w:rsidRPr="00FE76CD">
        <w:t xml:space="preserve">PDU Session Resources </w:t>
      </w:r>
      <w:bookmarkEnd w:id="60"/>
      <w:r w:rsidRPr="00FE76CD">
        <w:t xml:space="preserve">which are successfully established shall be included in the </w:t>
      </w:r>
      <w:r w:rsidRPr="00FE76CD">
        <w:rPr>
          <w:i/>
        </w:rPr>
        <w:t>PDU Session Resource Setup List</w:t>
      </w:r>
      <w:r w:rsidRPr="00FE76CD">
        <w:t xml:space="preserve"> IE;</w:t>
      </w:r>
    </w:p>
    <w:p w14:paraId="7CA7625C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established shall be included in the </w:t>
      </w:r>
      <w:r w:rsidRPr="00FE76CD">
        <w:rPr>
          <w:i/>
        </w:rPr>
        <w:t>PDU Session Resource Failed List</w:t>
      </w:r>
      <w:r w:rsidRPr="00FE76CD">
        <w:t xml:space="preserve"> IE;</w:t>
      </w:r>
    </w:p>
    <w:p w14:paraId="3C755756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are successfully modified shall be included in the </w:t>
      </w:r>
      <w:r w:rsidRPr="00FE76CD">
        <w:rPr>
          <w:i/>
        </w:rPr>
        <w:t>PDU Session Resource Modified List</w:t>
      </w:r>
      <w:r w:rsidRPr="00FE76CD">
        <w:t xml:space="preserve"> IE;</w:t>
      </w:r>
    </w:p>
    <w:p w14:paraId="7CA45814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A list of PDU Session Resources which failed to be modified shall be included in the </w:t>
      </w:r>
      <w:r w:rsidRPr="00FE76CD">
        <w:rPr>
          <w:i/>
        </w:rPr>
        <w:t xml:space="preserve">PDU Session Resource Failed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Modify List</w:t>
      </w:r>
      <w:r w:rsidRPr="00FE76CD">
        <w:t xml:space="preserve"> IE;</w:t>
      </w:r>
    </w:p>
    <w:p w14:paraId="47D3EF4D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</w:t>
      </w:r>
      <w:bookmarkStart w:id="61" w:name="_Hlk527454371"/>
      <w:r w:rsidRPr="00FE76CD">
        <w:t xml:space="preserve">successfully </w:t>
      </w:r>
      <w:bookmarkEnd w:id="61"/>
      <w:r w:rsidRPr="00FE76CD">
        <w:t xml:space="preserve">established or modified PDU Session Resource, a list of DRBs which are successfully established shall be included in the </w:t>
      </w:r>
      <w:r w:rsidRPr="00FE76CD">
        <w:rPr>
          <w:i/>
        </w:rPr>
        <w:t>DRB Setup List</w:t>
      </w:r>
      <w:r w:rsidRPr="00FE76CD">
        <w:t xml:space="preserve"> IE;</w:t>
      </w:r>
    </w:p>
    <w:p w14:paraId="28903684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PDU Session Resource, a list of DRBs which failed to be established shall be included in the </w:t>
      </w:r>
      <w:r w:rsidRPr="00FE76CD">
        <w:rPr>
          <w:i/>
        </w:rPr>
        <w:t>DRB Failed List</w:t>
      </w:r>
      <w:r w:rsidRPr="00FE76CD">
        <w:t xml:space="preserve"> IE;</w:t>
      </w:r>
    </w:p>
    <w:p w14:paraId="3F881BC1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are successfully modified shall be included in the </w:t>
      </w:r>
      <w:r w:rsidRPr="00FE76CD">
        <w:rPr>
          <w:i/>
        </w:rPr>
        <w:t>DRB Modified List</w:t>
      </w:r>
      <w:r w:rsidRPr="00FE76CD">
        <w:t xml:space="preserve"> IE;</w:t>
      </w:r>
    </w:p>
    <w:p w14:paraId="639D7E9F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successfully modified PDU Session Resource, a list of DRBs which failed to be modified shall be included in the </w:t>
      </w:r>
      <w:r w:rsidRPr="00FE76CD">
        <w:rPr>
          <w:i/>
        </w:rPr>
        <w:t xml:space="preserve">DRB Failed </w:t>
      </w:r>
      <w:proofErr w:type="gramStart"/>
      <w:r w:rsidRPr="00FE76CD">
        <w:rPr>
          <w:i/>
        </w:rPr>
        <w:t>To</w:t>
      </w:r>
      <w:proofErr w:type="gramEnd"/>
      <w:r w:rsidRPr="00FE76CD">
        <w:rPr>
          <w:i/>
        </w:rPr>
        <w:t xml:space="preserve"> Modify List</w:t>
      </w:r>
      <w:r w:rsidRPr="00FE76CD">
        <w:t xml:space="preserve"> IE;</w:t>
      </w:r>
    </w:p>
    <w:p w14:paraId="2C0F8CDA" w14:textId="77777777" w:rsidR="004F06E7" w:rsidRPr="00FE76CD" w:rsidRDefault="004F06E7" w:rsidP="004F06E7">
      <w:pPr>
        <w:pStyle w:val="B1"/>
        <w:ind w:left="851"/>
      </w:pPr>
      <w:r w:rsidRPr="00FE76CD">
        <w:t>-</w:t>
      </w:r>
      <w:r w:rsidRPr="00FE76CD">
        <w:tab/>
        <w:t xml:space="preserve">For each successfully established or modified DRB, a list of QoS Flows which are successfully established shall be included in the </w:t>
      </w:r>
      <w:r w:rsidRPr="00FE76CD">
        <w:rPr>
          <w:i/>
        </w:rPr>
        <w:t>Flow Setup List</w:t>
      </w:r>
      <w:r w:rsidRPr="00FE76CD">
        <w:t xml:space="preserve"> IE;</w:t>
      </w:r>
    </w:p>
    <w:p w14:paraId="6B9B6108" w14:textId="77777777" w:rsidR="004F06E7" w:rsidRPr="00FE76CD" w:rsidRDefault="004F06E7" w:rsidP="004F06E7">
      <w:pPr>
        <w:pStyle w:val="B1"/>
        <w:ind w:left="851"/>
      </w:pPr>
      <w:r w:rsidRPr="00FE76CD">
        <w:lastRenderedPageBreak/>
        <w:t>-</w:t>
      </w:r>
      <w:r w:rsidRPr="00FE76CD">
        <w:tab/>
        <w:t xml:space="preserve">For each successfully established or modified DRB, a list of QoS Flows which failed to be established shall be included in the </w:t>
      </w:r>
      <w:r w:rsidRPr="00FE76CD">
        <w:rPr>
          <w:i/>
        </w:rPr>
        <w:t>Flow Failed List</w:t>
      </w:r>
      <w:r w:rsidRPr="00FE76CD">
        <w:t xml:space="preserve"> IE;</w:t>
      </w:r>
    </w:p>
    <w:p w14:paraId="42E667F1" w14:textId="77777777" w:rsidR="004F06E7" w:rsidRPr="00FE76CD" w:rsidRDefault="004F06E7" w:rsidP="004F06E7">
      <w:r w:rsidRPr="00FE76CD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1C2E6218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Security Information </w:t>
      </w:r>
      <w:r w:rsidRPr="00FE76CD">
        <w:rPr>
          <w:rFonts w:eastAsia="SimSun"/>
        </w:rPr>
        <w:t xml:space="preserve">IE is contained in the BEARER CONTEXT MODIFICATION REQUEST message, the gNB-CU-UP shall update the corresponding information. </w:t>
      </w:r>
    </w:p>
    <w:p w14:paraId="3A75E885" w14:textId="77777777" w:rsidR="004F06E7" w:rsidRPr="00FE76CD" w:rsidRDefault="004F06E7" w:rsidP="004F06E7">
      <w:pPr>
        <w:rPr>
          <w:lang w:eastAsia="ja-JP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UE DL Aggregate Maximum Bit Rate </w:t>
      </w:r>
      <w:r w:rsidRPr="00FE76CD">
        <w:rPr>
          <w:rFonts w:eastAsia="SimSun"/>
        </w:rPr>
        <w:t>IE is contained in the BEARER CONTEXT MODIFICATION REQUEST message, the gNB-CU-UP shall update the corresponding information.</w:t>
      </w:r>
    </w:p>
    <w:p w14:paraId="5865F9D3" w14:textId="77777777" w:rsidR="004F06E7" w:rsidRPr="00FE76CD" w:rsidRDefault="004F06E7" w:rsidP="004F06E7">
      <w:r w:rsidRPr="00FE76CD">
        <w:t xml:space="preserve">If the </w:t>
      </w:r>
      <w:r w:rsidRPr="00FE76CD">
        <w:rPr>
          <w:i/>
        </w:rPr>
        <w:t>UE DL Maximum Integrity Protected Data Rate</w:t>
      </w:r>
      <w:r w:rsidRPr="00FE76CD">
        <w:t xml:space="preserve"> IE is contained in the BEARER CONTEXT MODIFICATION REQUEST message, the gNB-CU-UP shall update the corresponding information.</w:t>
      </w:r>
    </w:p>
    <w:p w14:paraId="5B2E06BE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Bearer Context Status Change </w:t>
      </w:r>
      <w:r w:rsidRPr="00FE76CD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14:paraId="0FC580DE" w14:textId="77777777" w:rsidR="004F06E7" w:rsidRPr="00FE76CD" w:rsidRDefault="004F06E7" w:rsidP="004F06E7">
      <w:r w:rsidRPr="00FE76CD">
        <w:t xml:space="preserve">If the </w:t>
      </w:r>
      <w:r w:rsidRPr="00FE76CD">
        <w:rPr>
          <w:i/>
        </w:rPr>
        <w:t>Data Forwarding Information Request</w:t>
      </w:r>
      <w:r w:rsidRPr="00FE76CD">
        <w:t xml:space="preserve"> IE, </w:t>
      </w:r>
      <w:r w:rsidRPr="00FE76CD">
        <w:rPr>
          <w:i/>
        </w:rPr>
        <w:t>PDU Session Data Forwarding Information Request</w:t>
      </w:r>
      <w:r w:rsidRPr="00FE76CD">
        <w:t xml:space="preserve"> IE or the </w:t>
      </w:r>
      <w:r w:rsidRPr="00FE76CD">
        <w:rPr>
          <w:i/>
        </w:rPr>
        <w:t>DRB Data Forwarding Information Request</w:t>
      </w:r>
      <w:r w:rsidRPr="00FE76CD">
        <w:t xml:space="preserve"> IE are included in the </w:t>
      </w:r>
      <w:r w:rsidRPr="00FE76CD">
        <w:rPr>
          <w:rFonts w:eastAsia="SimSun"/>
        </w:rPr>
        <w:t xml:space="preserve">BEARER CONTEXT MODIFICATION REQUEST message, the gNB-CU-UP shall include the requested forwarding information in the </w:t>
      </w:r>
      <w:r w:rsidRPr="00FE76CD">
        <w:rPr>
          <w:i/>
        </w:rPr>
        <w:t>Data Forwarding Information Response</w:t>
      </w:r>
      <w:r w:rsidRPr="00FE76CD">
        <w:t xml:space="preserve"> IE, </w:t>
      </w:r>
      <w:r w:rsidRPr="00FE76CD">
        <w:rPr>
          <w:i/>
        </w:rPr>
        <w:t>PDU Session Data Forwarding Information Response</w:t>
      </w:r>
      <w:r w:rsidRPr="00FE76CD">
        <w:t xml:space="preserve"> IE or the </w:t>
      </w:r>
      <w:r w:rsidRPr="00FE76CD">
        <w:rPr>
          <w:i/>
        </w:rPr>
        <w:t>DRB Data Forwarding Information Response</w:t>
      </w:r>
      <w:r w:rsidRPr="00FE76CD">
        <w:t xml:space="preserve"> IE in the </w:t>
      </w:r>
      <w:r w:rsidRPr="00FE76CD">
        <w:rPr>
          <w:rFonts w:eastAsia="SimSun"/>
        </w:rPr>
        <w:t>BEARER CONTEXT MODIFICATION RESPONSE message.</w:t>
      </w:r>
    </w:p>
    <w:p w14:paraId="26ED6FF5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7DECE364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E-UTRAN QoS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03DC67EC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bookmarkStart w:id="62" w:name="_Hlk341089"/>
      <w:r w:rsidRPr="00FE76CD">
        <w:rPr>
          <w:rFonts w:eastAsia="SimSun"/>
          <w:bCs/>
          <w:i/>
        </w:rPr>
        <w:t>PDCP SN Status Request</w:t>
      </w:r>
      <w:bookmarkEnd w:id="62"/>
      <w:r w:rsidRPr="00FE76CD" w:rsidDel="000348BD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include the </w:t>
      </w:r>
      <w:r w:rsidRPr="00FE76CD">
        <w:rPr>
          <w:rFonts w:eastAsia="SimSun"/>
          <w:i/>
        </w:rPr>
        <w:t>UL COUNT Value</w:t>
      </w:r>
      <w:r w:rsidRPr="00FE76CD" w:rsidDel="00E83109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and the </w:t>
      </w:r>
      <w:r w:rsidRPr="00FE76CD">
        <w:rPr>
          <w:rFonts w:eastAsia="SimSun"/>
          <w:i/>
        </w:rPr>
        <w:t>DL COUNT Value</w:t>
      </w:r>
      <w:r w:rsidRPr="00FE76CD" w:rsidDel="00FB3746">
        <w:rPr>
          <w:rFonts w:eastAsia="SimSun"/>
          <w:i/>
        </w:rPr>
        <w:t xml:space="preserve"> </w:t>
      </w:r>
      <w:r w:rsidRPr="00FE76CD">
        <w:rPr>
          <w:rFonts w:eastAsia="SimSun"/>
        </w:rPr>
        <w:t xml:space="preserve">IE in the BEARER CONTEXT MODIFICATION RESPONSE message. </w:t>
      </w:r>
    </w:p>
    <w:p w14:paraId="398B6E20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PDCP SN Status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DRB To </w:t>
      </w:r>
      <w:r w:rsidRPr="00FE76CD">
        <w:rPr>
          <w:rFonts w:eastAsia="SimSun" w:hint="eastAsia"/>
          <w:i/>
          <w:lang w:eastAsia="zh-CN"/>
        </w:rPr>
        <w:t>Setup</w:t>
      </w:r>
      <w:r w:rsidRPr="00FE76CD">
        <w:rPr>
          <w:rFonts w:eastAsia="SimSun"/>
          <w:i/>
        </w:rPr>
        <w:t xml:space="preserve"> List</w:t>
      </w:r>
      <w:r w:rsidRPr="00FE76CD">
        <w:rPr>
          <w:rFonts w:eastAsia="SimSun"/>
        </w:rPr>
        <w:t xml:space="preserve"> IE </w:t>
      </w:r>
      <w:r w:rsidRPr="00FE76CD">
        <w:rPr>
          <w:rFonts w:eastAsia="SimSun" w:hint="eastAsia"/>
          <w:lang w:eastAsia="zh-CN"/>
        </w:rPr>
        <w:t xml:space="preserve">or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14:paraId="350C8D9A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DL UP Parameters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3DA12DD4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Cell Group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Add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Modify </w:t>
      </w:r>
      <w:r w:rsidRPr="00FE76CD">
        <w:rPr>
          <w:rFonts w:eastAsia="SimSun"/>
        </w:rPr>
        <w:t xml:space="preserve">IE or the </w:t>
      </w:r>
      <w:r w:rsidRPr="00FE76CD">
        <w:rPr>
          <w:rFonts w:eastAsia="SimSun"/>
          <w:i/>
        </w:rPr>
        <w:t xml:space="preserve">Cell Group To Remove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14:paraId="6B67F288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Setup List</w:t>
      </w:r>
      <w:r w:rsidRPr="00FE76CD">
        <w:rPr>
          <w:rFonts w:eastAsia="SimSun"/>
        </w:rPr>
        <w:t xml:space="preserve"> IE in the BEARER CONTEXT MODIFICATION REQUEST message, the gNB-CU-UP shall replace </w:t>
      </w:r>
      <w:r w:rsidRPr="00FE76CD">
        <w:t xml:space="preserve">the information in the UE context and use it when enforcing downlink traffic policing for the non GBR QoS flows </w:t>
      </w:r>
      <w:r w:rsidRPr="00FE76CD">
        <w:rPr>
          <w:rFonts w:eastAsia="SimSun" w:hint="eastAsia"/>
          <w:lang w:eastAsia="zh-CN"/>
        </w:rPr>
        <w:t>for the concerned</w:t>
      </w:r>
      <w:r w:rsidRPr="00FE76CD">
        <w:rPr>
          <w:lang w:eastAsia="ja-JP"/>
        </w:rPr>
        <w:t xml:space="preserve"> </w:t>
      </w:r>
      <w:r w:rsidRPr="00FE76CD">
        <w:rPr>
          <w:rFonts w:eastAsia="SimSun" w:hint="eastAsia"/>
          <w:lang w:eastAsia="zh-CN"/>
        </w:rPr>
        <w:t>UE</w:t>
      </w:r>
      <w:r w:rsidRPr="00FE76CD">
        <w:rPr>
          <w:rFonts w:eastAsia="SimSun"/>
          <w:lang w:eastAsia="zh-CN"/>
        </w:rPr>
        <w:t>,</w:t>
      </w:r>
      <w:r w:rsidRPr="00FE76CD">
        <w:rPr>
          <w:rFonts w:eastAsia="SimSun" w:hint="eastAsia"/>
          <w:lang w:eastAsia="zh-CN"/>
        </w:rPr>
        <w:t xml:space="preserve"> as specified in TS 23.501</w:t>
      </w:r>
      <w:r w:rsidRPr="00FE76CD">
        <w:rPr>
          <w:rFonts w:eastAsia="SimSun"/>
          <w:lang w:eastAsia="zh-CN"/>
        </w:rPr>
        <w:t xml:space="preserve"> </w:t>
      </w:r>
      <w:r w:rsidRPr="00FE76CD">
        <w:rPr>
          <w:rFonts w:eastAsia="SimSun" w:hint="eastAsia"/>
          <w:lang w:eastAsia="zh-CN"/>
        </w:rPr>
        <w:t>[</w:t>
      </w:r>
      <w:r w:rsidRPr="00FE76CD">
        <w:rPr>
          <w:rFonts w:eastAsia="SimSun"/>
          <w:lang w:eastAsia="zh-CN"/>
        </w:rPr>
        <w:t>20].</w:t>
      </w:r>
    </w:p>
    <w:p w14:paraId="0DD0476A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PDU Session Resource DL Aggregate Maximum Bit Rate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0A5078AA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SDAP Configuration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4C31CC5A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Flow Mapping Information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 update the corresponding information. </w:t>
      </w:r>
    </w:p>
    <w:p w14:paraId="2D79742F" w14:textId="77777777" w:rsidR="004F06E7" w:rsidRPr="00FE76CD" w:rsidRDefault="004F06E7" w:rsidP="004F06E7">
      <w:pPr>
        <w:rPr>
          <w:lang w:eastAsia="zh-CN"/>
        </w:rPr>
      </w:pPr>
      <w:r w:rsidRPr="00FE76CD">
        <w:t xml:space="preserve">For each requested DRB, if the </w:t>
      </w:r>
      <w:r w:rsidRPr="00FE76CD">
        <w:rPr>
          <w:i/>
        </w:rPr>
        <w:t>PDCP Duplication</w:t>
      </w:r>
      <w:r w:rsidRPr="00FE76CD">
        <w:t xml:space="preserve"> IE is included in the </w:t>
      </w:r>
      <w:r w:rsidRPr="00FE76CD">
        <w:rPr>
          <w:i/>
        </w:rPr>
        <w:t>PDCP Configuration</w:t>
      </w:r>
      <w:r w:rsidRPr="00FE76CD">
        <w:t xml:space="preserve"> IE contained in the BEARER CONTEXT MODIFICATION REQUEST message, and one cell group is included in </w:t>
      </w:r>
      <w:r w:rsidRPr="00FE76CD">
        <w:rPr>
          <w:i/>
        </w:rPr>
        <w:t>Cell Group Information</w:t>
      </w:r>
      <w:r w:rsidRPr="00FE76CD">
        <w:t xml:space="preserve"> IE, then the gNB-CU-CP shall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REQUEST message, and the gNB-CU-UP shall also include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in the BEARER CONTEXT MODIFICATION RESPONSE message </w:t>
      </w:r>
      <w:r w:rsidRPr="00FE76CD">
        <w:rPr>
          <w:lang w:eastAsia="zh-CN"/>
        </w:rPr>
        <w:t>to support packet duplication for intra-gNB-</w:t>
      </w:r>
      <w:r w:rsidRPr="00FE76CD">
        <w:rPr>
          <w:lang w:eastAsia="zh-CN"/>
        </w:rPr>
        <w:lastRenderedPageBreak/>
        <w:t>DU CA.</w:t>
      </w:r>
      <w:r w:rsidRPr="00FE76CD">
        <w:t xml:space="preserve"> The first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 of the two </w:t>
      </w:r>
      <w:r w:rsidRPr="00FE76CD">
        <w:rPr>
          <w:i/>
          <w:noProof/>
          <w:szCs w:val="18"/>
        </w:rPr>
        <w:t xml:space="preserve">UP </w:t>
      </w:r>
      <w:r w:rsidRPr="00FE76CD">
        <w:rPr>
          <w:i/>
          <w:noProof/>
          <w:szCs w:val="18"/>
          <w:lang w:eastAsia="ja-JP"/>
        </w:rPr>
        <w:t>Transport Layer Information</w:t>
      </w:r>
      <w:r w:rsidRPr="00FE76CD">
        <w:t xml:space="preserve"> IEs is for the primary path.</w:t>
      </w:r>
    </w:p>
    <w:p w14:paraId="276B0099" w14:textId="77777777" w:rsidR="004F06E7" w:rsidRPr="00FE76CD" w:rsidRDefault="004F06E7" w:rsidP="004F06E7">
      <w:pPr>
        <w:rPr>
          <w:rFonts w:eastAsia="SimSun"/>
        </w:rPr>
      </w:pPr>
      <w:r w:rsidRPr="00FE76CD">
        <w:t>For a certain DRB which was allocated with two GTP-U tunnel</w:t>
      </w:r>
      <w:r w:rsidRPr="006B18CB">
        <w:t>s</w:t>
      </w:r>
      <w:r w:rsidRPr="00FE76CD">
        <w:t xml:space="preserve">, if </w:t>
      </w:r>
      <w:r w:rsidRPr="006B18CB">
        <w:t xml:space="preserve">such DRB is modified and given </w:t>
      </w:r>
      <w:r w:rsidRPr="00FE76CD">
        <w:t xml:space="preserve">one GTP-U tunnel </w:t>
      </w:r>
      <w:r w:rsidRPr="006B18CB">
        <w:t xml:space="preserve">via the </w:t>
      </w:r>
      <w:r w:rsidRPr="00FE76CD">
        <w:t xml:space="preserve">Bearer Context Modification (gNB-CU-CP initiated) </w:t>
      </w:r>
      <w:r w:rsidRPr="006B18CB">
        <w:t xml:space="preserve">procedure, i.e. only one UP Transport Layer Information per Cell Group ID is present in </w:t>
      </w:r>
      <w:r w:rsidRPr="006B18CB">
        <w:rPr>
          <w:i/>
        </w:rPr>
        <w:t>DL UP Parameters</w:t>
      </w:r>
      <w:r w:rsidRPr="006B18CB">
        <w:t xml:space="preserve"> IE for the concerned DRB, then the gNB-CU-UP shall consider that PDCP duplication is </w:t>
      </w:r>
      <w:proofErr w:type="spellStart"/>
      <w:r w:rsidRPr="006B18CB">
        <w:t>deconfigured</w:t>
      </w:r>
      <w:proofErr w:type="spellEnd"/>
      <w:r w:rsidRPr="006B18CB">
        <w:t xml:space="preserve"> for this DRB. If such </w:t>
      </w:r>
      <w:r w:rsidRPr="00FE76CD">
        <w:t xml:space="preserve">Bearer Context Modification (gNB-CU-CP initiated) </w:t>
      </w:r>
      <w:r w:rsidRPr="006B18CB">
        <w:t xml:space="preserve">procedure occurs, </w:t>
      </w:r>
      <w:r w:rsidRPr="00FE76CD">
        <w:t xml:space="preserve">the </w:t>
      </w:r>
      <w:r w:rsidRPr="00FE76CD">
        <w:rPr>
          <w:i/>
        </w:rPr>
        <w:t>Duplication Activation</w:t>
      </w:r>
      <w:r w:rsidRPr="00FE76CD">
        <w:t xml:space="preserve"> IE shall not be included for the concerned DRB.</w:t>
      </w:r>
    </w:p>
    <w:p w14:paraId="4F02B909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New UL TNL Information Required </w:t>
      </w:r>
      <w:r w:rsidRPr="00FE76CD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14:paraId="0870ADB4" w14:textId="123F0CF0" w:rsidR="009F3F11" w:rsidRDefault="009F3F11" w:rsidP="004F06E7">
      <w:pPr>
        <w:rPr>
          <w:ins w:id="63" w:author="Ericsson User" w:date="2019-07-31T15:49:00Z"/>
          <w:lang w:eastAsia="ja-JP"/>
        </w:rPr>
      </w:pPr>
      <w:ins w:id="64" w:author="Ericsson User" w:date="2019-07-31T15:49:00Z">
        <w:r w:rsidRPr="00FA22D3">
          <w:rPr>
            <w:lang w:eastAsia="zh-CN"/>
          </w:rPr>
          <w:t>For each PDU session for which the</w:t>
        </w:r>
        <w:r w:rsidRPr="00FE76CD">
          <w:t xml:space="preserve"> </w:t>
        </w:r>
        <w:r w:rsidRPr="00FE76C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Downlink</w:t>
        </w:r>
        <w:r w:rsidRPr="00FE76CD">
          <w:t xml:space="preserve"> IE </w:t>
        </w:r>
        <w:r>
          <w:t xml:space="preserve">is included in the </w:t>
        </w:r>
        <w:r w:rsidRPr="00777BF6">
          <w:rPr>
            <w:i/>
          </w:rPr>
          <w:t>Security Indication</w:t>
        </w:r>
        <w:r>
          <w:t xml:space="preserve"> IE </w:t>
        </w:r>
        <w:r w:rsidRPr="00FE76CD">
          <w:t xml:space="preserve">in the </w:t>
        </w:r>
      </w:ins>
      <w:ins w:id="65" w:author="Ericsson User" w:date="2019-07-31T15:50:00Z">
        <w:r w:rsidRPr="00FE76CD">
          <w:rPr>
            <w:rFonts w:eastAsia="SimSun"/>
            <w:i/>
          </w:rPr>
          <w:t>PDU Session Resource To Setup List</w:t>
        </w:r>
        <w:r w:rsidRPr="00FE76CD">
          <w:rPr>
            <w:rFonts w:eastAsia="SimSun"/>
          </w:rPr>
          <w:t xml:space="preserve"> </w:t>
        </w:r>
      </w:ins>
      <w:ins w:id="66" w:author="Ericsson User" w:date="2019-07-31T15:49:00Z">
        <w:r w:rsidRPr="00FE76CD">
          <w:t xml:space="preserve">IE </w:t>
        </w:r>
        <w:r>
          <w:t>of</w:t>
        </w:r>
        <w:r w:rsidRPr="00FE76CD">
          <w:t xml:space="preserve"> the </w:t>
        </w:r>
      </w:ins>
      <w:ins w:id="67" w:author="Ericsson User" w:date="2019-07-31T15:50:00Z">
        <w:r w:rsidRPr="00FE76CD">
          <w:rPr>
            <w:rFonts w:eastAsia="SimSun"/>
          </w:rPr>
          <w:t xml:space="preserve">BEARER CONTEXT MODIFICATION REQUEST </w:t>
        </w:r>
      </w:ins>
      <w:ins w:id="68" w:author="Ericsson User" w:date="2019-07-31T15:49:00Z">
        <w:r w:rsidRPr="00FE76CD">
          <w:t>message, the gNB-CU-UP node shall</w:t>
        </w:r>
        <w:r w:rsidRPr="00FE76CD">
          <w:rPr>
            <w:rFonts w:eastAsia="Malgun Gothic"/>
          </w:rPr>
          <w:t xml:space="preserve"> store the received </w:t>
        </w:r>
        <w:r w:rsidRPr="00FE76CD">
          <w:rPr>
            <w:i/>
            <w:lang w:eastAsia="zh-CN"/>
          </w:rPr>
          <w:t>Maximum Integrity Protected Data Rate</w:t>
        </w:r>
        <w:r>
          <w:rPr>
            <w:i/>
            <w:lang w:eastAsia="zh-CN"/>
          </w:rPr>
          <w:t xml:space="preserve"> Downlink</w:t>
        </w:r>
        <w:r w:rsidRPr="00FE76CD">
          <w:rPr>
            <w:lang w:eastAsia="zh-CN"/>
          </w:rPr>
          <w:t xml:space="preserve"> </w:t>
        </w:r>
        <w:r w:rsidRPr="00FE76CD">
          <w:rPr>
            <w:lang w:eastAsia="ja-JP"/>
          </w:rPr>
          <w:t>IE</w:t>
        </w:r>
        <w:r w:rsidRPr="00FE76CD">
          <w:rPr>
            <w:rFonts w:eastAsia="Malgun Gothic"/>
          </w:rPr>
          <w:t xml:space="preserve"> and use it to</w:t>
        </w:r>
        <w:r w:rsidRPr="00FE76CD">
          <w:rPr>
            <w:lang w:eastAsia="ja-JP"/>
          </w:rPr>
          <w:t xml:space="preserve"> enforce the</w:t>
        </w:r>
        <w:r>
          <w:rPr>
            <w:lang w:eastAsia="ja-JP"/>
          </w:rPr>
          <w:t xml:space="preserve"> downlink</w:t>
        </w:r>
        <w:r w:rsidRPr="00FE76CD">
          <w:rPr>
            <w:lang w:eastAsia="ja-JP"/>
          </w:rPr>
          <w:t xml:space="preserve"> traffic for the concerned PDU Session and concerned UE, as specified in </w:t>
        </w:r>
        <w:r w:rsidRPr="00FE76CD">
          <w:rPr>
            <w:rFonts w:hint="eastAsia"/>
            <w:lang w:eastAsia="zh-CN"/>
          </w:rPr>
          <w:t>TS 23.501</w:t>
        </w:r>
        <w:r w:rsidRPr="00FE76CD">
          <w:rPr>
            <w:lang w:eastAsia="zh-CN"/>
          </w:rPr>
          <w:t xml:space="preserve"> </w:t>
        </w:r>
        <w:r w:rsidRPr="00FE76CD">
          <w:rPr>
            <w:rFonts w:hint="eastAsia"/>
            <w:lang w:eastAsia="zh-CN"/>
          </w:rPr>
          <w:t>[</w:t>
        </w:r>
        <w:r w:rsidRPr="00FE76CD">
          <w:rPr>
            <w:lang w:eastAsia="zh-CN"/>
          </w:rPr>
          <w:t>20]</w:t>
        </w:r>
        <w:r w:rsidRPr="00FE76CD">
          <w:rPr>
            <w:lang w:eastAsia="ja-JP"/>
          </w:rPr>
          <w:t>.</w:t>
        </w:r>
      </w:ins>
    </w:p>
    <w:p w14:paraId="368164BD" w14:textId="5D250958" w:rsidR="004F06E7" w:rsidRPr="00FE76CD" w:rsidRDefault="008934BA" w:rsidP="004F06E7">
      <w:pPr>
        <w:rPr>
          <w:rFonts w:eastAsia="SimSun"/>
        </w:rPr>
      </w:pPr>
      <w:ins w:id="69" w:author="Ericsson User" w:date="2019-07-31T15:44:00Z">
        <w:r>
          <w:rPr>
            <w:rFonts w:eastAsia="SimSun"/>
          </w:rPr>
          <w:t>For each PDU session for which</w:t>
        </w:r>
      </w:ins>
      <w:del w:id="70" w:author="Ericsson User" w:date="2019-07-31T15:44:00Z">
        <w:r w:rsidR="004F06E7" w:rsidRPr="00FE76CD" w:rsidDel="008934BA">
          <w:rPr>
            <w:rFonts w:eastAsia="SimSun"/>
          </w:rPr>
          <w:delText>If</w:delText>
        </w:r>
      </w:del>
      <w:r w:rsidR="004F06E7" w:rsidRPr="00FE76CD">
        <w:rPr>
          <w:rFonts w:eastAsia="SimSun"/>
        </w:rPr>
        <w:t xml:space="preserve"> the </w:t>
      </w:r>
      <w:r w:rsidR="004F06E7" w:rsidRPr="00FE76CD">
        <w:rPr>
          <w:rFonts w:eastAsia="SimSun"/>
          <w:i/>
        </w:rPr>
        <w:t xml:space="preserve">Security Indication </w:t>
      </w:r>
      <w:r w:rsidR="004F06E7" w:rsidRPr="00FE76CD">
        <w:rPr>
          <w:rFonts w:eastAsia="SimSun"/>
        </w:rPr>
        <w:t xml:space="preserve">IE </w:t>
      </w:r>
      <w:ins w:id="71" w:author="Ericsson User" w:date="2019-07-31T15:45:00Z">
        <w:r>
          <w:rPr>
            <w:rFonts w:eastAsia="SimSun"/>
          </w:rPr>
          <w:t>is included</w:t>
        </w:r>
        <w:r w:rsidRPr="00FE76CD">
          <w:rPr>
            <w:rFonts w:eastAsia="SimSun"/>
          </w:rPr>
          <w:t xml:space="preserve"> </w:t>
        </w:r>
      </w:ins>
      <w:del w:id="72" w:author="Ericsson User" w:date="2019-07-31T15:45:00Z">
        <w:r w:rsidR="004F06E7" w:rsidRPr="00FE76CD" w:rsidDel="008934BA">
          <w:rPr>
            <w:rFonts w:eastAsia="SimSun"/>
          </w:rPr>
          <w:delText xml:space="preserve">indicates security policy as “preferred” </w:delText>
        </w:r>
      </w:del>
      <w:r w:rsidR="004F06E7" w:rsidRPr="00FE76CD">
        <w:rPr>
          <w:rFonts w:eastAsia="SimSun"/>
        </w:rPr>
        <w:t xml:space="preserve">in the </w:t>
      </w:r>
      <w:r w:rsidR="004F06E7" w:rsidRPr="00FE76CD">
        <w:rPr>
          <w:rFonts w:eastAsia="SimSun"/>
          <w:i/>
        </w:rPr>
        <w:t>PDU Session Resource To Setup List</w:t>
      </w:r>
      <w:r w:rsidR="004F06E7" w:rsidRPr="00FE76CD">
        <w:rPr>
          <w:rFonts w:eastAsia="SimSun"/>
        </w:rPr>
        <w:t xml:space="preserve"> IE </w:t>
      </w:r>
      <w:ins w:id="73" w:author="Ericsson User" w:date="2019-07-31T15:45:00Z">
        <w:r>
          <w:rPr>
            <w:rFonts w:eastAsia="SimSun"/>
          </w:rPr>
          <w:t>of</w:t>
        </w:r>
      </w:ins>
      <w:del w:id="74" w:author="Ericsson User" w:date="2019-07-31T15:45:00Z">
        <w:r w:rsidR="004F06E7" w:rsidRPr="00FE76CD" w:rsidDel="008934BA">
          <w:rPr>
            <w:rFonts w:eastAsia="SimSun"/>
          </w:rPr>
          <w:delText>in</w:delText>
        </w:r>
      </w:del>
      <w:r w:rsidR="004F06E7" w:rsidRPr="00FE76CD">
        <w:rPr>
          <w:rFonts w:eastAsia="SimSun"/>
        </w:rPr>
        <w:t xml:space="preserve"> the BEARER CONTEXT MODIFICATION REQUEST message, </w:t>
      </w:r>
      <w:ins w:id="75" w:author="Ericsson User" w:date="2019-07-31T15:46:00Z">
        <w:r w:rsidRPr="00FA22D3">
          <w:rPr>
            <w:rFonts w:hint="eastAsia"/>
            <w:lang w:eastAsia="zh-CN"/>
          </w:rPr>
          <w:t>and</w:t>
        </w:r>
        <w:r w:rsidRPr="00FA22D3">
          <w:rPr>
            <w:lang w:eastAsia="zh-CN"/>
          </w:rPr>
          <w:t xml:space="preserve"> the</w:t>
        </w:r>
        <w:r w:rsidRPr="00FA22D3">
          <w:rPr>
            <w:rFonts w:hint="eastAsia"/>
            <w:lang w:eastAsia="zh-CN"/>
          </w:rPr>
          <w:t xml:space="preserve"> </w:t>
        </w:r>
        <w:r w:rsidRPr="00FA22D3">
          <w:rPr>
            <w:rFonts w:hint="eastAsia"/>
            <w:i/>
            <w:lang w:eastAsia="zh-CN"/>
          </w:rPr>
          <w:t>Integrity Protection Indication</w:t>
        </w:r>
        <w:r w:rsidRPr="00FA22D3">
          <w:rPr>
            <w:rFonts w:hint="eastAsia"/>
            <w:lang w:eastAsia="zh-CN"/>
          </w:rPr>
          <w:t xml:space="preserve"> IE </w:t>
        </w:r>
        <w:r w:rsidRPr="00FA22D3">
          <w:rPr>
            <w:lang w:eastAsia="zh-CN"/>
          </w:rPr>
          <w:t xml:space="preserve">or </w:t>
        </w:r>
        <w:r w:rsidRPr="00FA22D3">
          <w:rPr>
            <w:i/>
            <w:lang w:eastAsia="zh-CN"/>
          </w:rPr>
          <w:t>Confidentiality</w:t>
        </w:r>
        <w:r w:rsidRPr="00FA22D3">
          <w:rPr>
            <w:rFonts w:hint="eastAsia"/>
            <w:i/>
            <w:lang w:eastAsia="zh-CN"/>
          </w:rPr>
          <w:t xml:space="preserve"> Protection Indication</w:t>
        </w:r>
        <w:r w:rsidRPr="00FA22D3">
          <w:rPr>
            <w:rFonts w:hint="eastAsia"/>
            <w:lang w:eastAsia="zh-CN"/>
          </w:rPr>
          <w:t xml:space="preserve"> IE is set to </w:t>
        </w:r>
        <w:r w:rsidRPr="00FA22D3">
          <w:rPr>
            <w:lang w:eastAsia="zh-CN"/>
          </w:rPr>
          <w:t>"</w:t>
        </w:r>
        <w:r>
          <w:rPr>
            <w:lang w:eastAsia="zh-CN"/>
          </w:rPr>
          <w:t>preferred</w:t>
        </w:r>
        <w:r w:rsidRPr="00FA22D3">
          <w:rPr>
            <w:lang w:eastAsia="zh-CN"/>
          </w:rPr>
          <w:t>"</w:t>
        </w:r>
        <w:r>
          <w:rPr>
            <w:lang w:eastAsia="zh-CN"/>
          </w:rPr>
          <w:t xml:space="preserve">, </w:t>
        </w:r>
      </w:ins>
      <w:r w:rsidR="004F06E7" w:rsidRPr="00FE76CD">
        <w:rPr>
          <w:rFonts w:eastAsia="SimSun"/>
        </w:rPr>
        <w:t xml:space="preserve">the gNB-CU-UP </w:t>
      </w:r>
      <w:ins w:id="76" w:author="Ericsson User" w:date="2019-07-31T14:26:00Z">
        <w:r w:rsidR="00B04674" w:rsidRPr="00FA22D3">
          <w:t xml:space="preserve">should, if supported, </w:t>
        </w:r>
        <w:r w:rsidR="00B04674" w:rsidRPr="00FA22D3">
          <w:rPr>
            <w:rFonts w:hint="eastAsia"/>
            <w:lang w:eastAsia="zh-CN"/>
          </w:rPr>
          <w:t xml:space="preserve">perform user plane </w:t>
        </w:r>
        <w:r w:rsidR="00B04674" w:rsidRPr="00FA22D3">
          <w:rPr>
            <w:lang w:eastAsia="zh-CN"/>
          </w:rPr>
          <w:t xml:space="preserve">integrity protection or ciphering, respectively, </w:t>
        </w:r>
        <w:r w:rsidR="00B04674" w:rsidRPr="00FA22D3">
          <w:rPr>
            <w:rFonts w:hint="eastAsia"/>
            <w:lang w:eastAsia="zh-CN"/>
          </w:rPr>
          <w:t xml:space="preserve">for the </w:t>
        </w:r>
        <w:r w:rsidR="00B04674" w:rsidRPr="00FA22D3">
          <w:t>concerned PDU session</w:t>
        </w:r>
        <w:r w:rsidR="00B04674" w:rsidRPr="00FA22D3">
          <w:rPr>
            <w:lang w:eastAsia="zh-CN"/>
          </w:rPr>
          <w:t xml:space="preserve"> and shall notify whether it performed the user plane integrity</w:t>
        </w:r>
        <w:r w:rsidR="00B04674" w:rsidRPr="00FA22D3">
          <w:rPr>
            <w:rFonts w:hint="eastAsia"/>
            <w:lang w:eastAsia="zh-CN"/>
          </w:rPr>
          <w:t xml:space="preserve"> </w:t>
        </w:r>
        <w:r w:rsidR="00B04674" w:rsidRPr="00FA22D3">
          <w:rPr>
            <w:lang w:eastAsia="zh-CN"/>
          </w:rPr>
          <w:t xml:space="preserve">protection or ciphering by </w:t>
        </w:r>
        <w:r w:rsidR="00B04674">
          <w:rPr>
            <w:lang w:eastAsia="zh-CN"/>
          </w:rPr>
          <w:t>including</w:t>
        </w:r>
      </w:ins>
      <w:ins w:id="77" w:author="Ericsson User" w:date="2019-07-31T16:12:00Z">
        <w:r w:rsidR="00CD09B0">
          <w:rPr>
            <w:lang w:eastAsia="zh-CN"/>
          </w:rPr>
          <w:t xml:space="preserve"> </w:t>
        </w:r>
      </w:ins>
      <w:del w:id="78" w:author="Ericsson User" w:date="2019-07-31T14:26:00Z">
        <w:r w:rsidR="004F06E7" w:rsidRPr="00FE76CD" w:rsidDel="00B04674">
          <w:rPr>
            <w:rFonts w:eastAsia="SimSun"/>
          </w:rPr>
          <w:delText xml:space="preserve">shall include </w:delText>
        </w:r>
      </w:del>
      <w:r w:rsidR="004F06E7" w:rsidRPr="00FE76CD">
        <w:rPr>
          <w:rFonts w:eastAsia="SimSun"/>
        </w:rPr>
        <w:t xml:space="preserve">the </w:t>
      </w:r>
      <w:r w:rsidR="004F06E7" w:rsidRPr="00FE76CD">
        <w:rPr>
          <w:rFonts w:eastAsia="SimSun"/>
          <w:i/>
        </w:rPr>
        <w:t xml:space="preserve">Security Result </w:t>
      </w:r>
      <w:r w:rsidR="004F06E7" w:rsidRPr="00FE76CD">
        <w:rPr>
          <w:rFonts w:eastAsia="SimSun"/>
        </w:rPr>
        <w:t>IE in the BEARER CONTEXT MODIFICATION RESPONSE message.</w:t>
      </w:r>
    </w:p>
    <w:p w14:paraId="1D0271AA" w14:textId="2E1B5F3E" w:rsidR="004F06E7" w:rsidRPr="00FE76CD" w:rsidRDefault="008934BA" w:rsidP="004F06E7">
      <w:pPr>
        <w:rPr>
          <w:lang w:eastAsia="zh-CN"/>
        </w:rPr>
      </w:pPr>
      <w:ins w:id="79" w:author="Ericsson User" w:date="2019-07-31T15:46:00Z">
        <w:r>
          <w:rPr>
            <w:rFonts w:eastAsia="SimSun"/>
          </w:rPr>
          <w:t>For each PDU session for which</w:t>
        </w:r>
      </w:ins>
      <w:del w:id="80" w:author="Ericsson User" w:date="2019-07-31T15:46:00Z">
        <w:r w:rsidR="004F06E7" w:rsidRPr="00FE76CD" w:rsidDel="008934BA">
          <w:delText>If</w:delText>
        </w:r>
      </w:del>
      <w:r w:rsidR="004F06E7" w:rsidRPr="00FE76CD">
        <w:t xml:space="preserve"> the </w:t>
      </w:r>
      <w:r w:rsidR="004F06E7" w:rsidRPr="00FE76CD">
        <w:rPr>
          <w:i/>
        </w:rPr>
        <w:t xml:space="preserve">Security Indication </w:t>
      </w:r>
      <w:r w:rsidR="004F06E7" w:rsidRPr="00FE76CD">
        <w:t xml:space="preserve">IE </w:t>
      </w:r>
      <w:ins w:id="81" w:author="Ericsson User" w:date="2019-07-31T15:46:00Z">
        <w:r>
          <w:rPr>
            <w:rFonts w:eastAsia="SimSun"/>
          </w:rPr>
          <w:t>is included</w:t>
        </w:r>
        <w:r w:rsidRPr="00FE76CD">
          <w:rPr>
            <w:rFonts w:eastAsia="SimSun"/>
          </w:rPr>
          <w:t xml:space="preserve"> </w:t>
        </w:r>
      </w:ins>
      <w:del w:id="82" w:author="Ericsson User" w:date="2019-07-31T15:46:00Z">
        <w:r w:rsidR="004F06E7" w:rsidRPr="00FE76CD" w:rsidDel="008934BA">
          <w:delText>indicates security policy as “</w:delText>
        </w:r>
        <w:r w:rsidR="004F06E7" w:rsidRPr="00FE76CD" w:rsidDel="008934BA">
          <w:rPr>
            <w:lang w:eastAsia="zh-CN"/>
          </w:rPr>
          <w:delText>required</w:delText>
        </w:r>
        <w:r w:rsidR="004F06E7" w:rsidRPr="00FE76CD" w:rsidDel="008934BA">
          <w:delText xml:space="preserve">” </w:delText>
        </w:r>
      </w:del>
      <w:r w:rsidR="004F06E7" w:rsidRPr="00FE76CD">
        <w:t xml:space="preserve">in the </w:t>
      </w:r>
      <w:r w:rsidR="004F06E7" w:rsidRPr="00FE76CD">
        <w:rPr>
          <w:i/>
        </w:rPr>
        <w:t>PDU Session Resource To Setup List</w:t>
      </w:r>
      <w:r w:rsidR="004F06E7" w:rsidRPr="00FE76CD">
        <w:t xml:space="preserve"> IE </w:t>
      </w:r>
      <w:ins w:id="83" w:author="Ericsson User" w:date="2019-07-31T15:47:00Z">
        <w:r>
          <w:t>of</w:t>
        </w:r>
      </w:ins>
      <w:del w:id="84" w:author="Ericsson User" w:date="2019-07-31T15:47:00Z">
        <w:r w:rsidR="004F06E7" w:rsidRPr="00FE76CD" w:rsidDel="008934BA">
          <w:delText>in</w:delText>
        </w:r>
      </w:del>
      <w:r w:rsidR="004F06E7" w:rsidRPr="00FE76CD">
        <w:t xml:space="preserve"> the BEARER CONTEXT MODIFICATION REQUEST message, </w:t>
      </w:r>
      <w:ins w:id="85" w:author="Ericsson User" w:date="2019-07-31T15:47:00Z">
        <w:r w:rsidRPr="00FA22D3">
          <w:rPr>
            <w:rFonts w:hint="eastAsia"/>
            <w:lang w:eastAsia="zh-CN"/>
          </w:rPr>
          <w:t>and</w:t>
        </w:r>
        <w:r w:rsidRPr="00FA22D3">
          <w:rPr>
            <w:lang w:eastAsia="zh-CN"/>
          </w:rPr>
          <w:t xml:space="preserve"> the</w:t>
        </w:r>
        <w:r w:rsidRPr="00FA22D3">
          <w:rPr>
            <w:rFonts w:hint="eastAsia"/>
            <w:lang w:eastAsia="zh-CN"/>
          </w:rPr>
          <w:t xml:space="preserve"> </w:t>
        </w:r>
        <w:r w:rsidRPr="00FA22D3">
          <w:rPr>
            <w:rFonts w:hint="eastAsia"/>
            <w:i/>
            <w:lang w:eastAsia="zh-CN"/>
          </w:rPr>
          <w:t>Integrity Protection Indication</w:t>
        </w:r>
        <w:r w:rsidRPr="00FA22D3">
          <w:rPr>
            <w:rFonts w:hint="eastAsia"/>
            <w:lang w:eastAsia="zh-CN"/>
          </w:rPr>
          <w:t xml:space="preserve"> IE </w:t>
        </w:r>
        <w:r w:rsidRPr="00FA22D3">
          <w:rPr>
            <w:lang w:eastAsia="zh-CN"/>
          </w:rPr>
          <w:t xml:space="preserve">or </w:t>
        </w:r>
        <w:r w:rsidRPr="00FA22D3">
          <w:rPr>
            <w:i/>
            <w:lang w:eastAsia="zh-CN"/>
          </w:rPr>
          <w:t>Confidentiality</w:t>
        </w:r>
        <w:r w:rsidRPr="00FA22D3">
          <w:rPr>
            <w:rFonts w:hint="eastAsia"/>
            <w:i/>
            <w:lang w:eastAsia="zh-CN"/>
          </w:rPr>
          <w:t xml:space="preserve"> Protection Indication</w:t>
        </w:r>
        <w:r w:rsidRPr="00FA22D3">
          <w:rPr>
            <w:rFonts w:hint="eastAsia"/>
            <w:lang w:eastAsia="zh-CN"/>
          </w:rPr>
          <w:t xml:space="preserve"> IE is set to </w:t>
        </w:r>
        <w:r w:rsidRPr="00FA22D3">
          <w:rPr>
            <w:lang w:eastAsia="zh-CN"/>
          </w:rPr>
          <w:t>"</w:t>
        </w:r>
        <w:r>
          <w:rPr>
            <w:lang w:eastAsia="zh-CN"/>
          </w:rPr>
          <w:t>required</w:t>
        </w:r>
        <w:r w:rsidRPr="00FA22D3">
          <w:rPr>
            <w:lang w:eastAsia="zh-CN"/>
          </w:rPr>
          <w:t>"</w:t>
        </w:r>
        <w:r>
          <w:rPr>
            <w:lang w:eastAsia="zh-CN"/>
          </w:rPr>
          <w:t xml:space="preserve">, </w:t>
        </w:r>
      </w:ins>
      <w:r w:rsidR="004F06E7" w:rsidRPr="00FE76CD">
        <w:t xml:space="preserve">the gNB-CU-UP shall </w:t>
      </w:r>
      <w:r w:rsidR="004F06E7" w:rsidRPr="00FE76CD">
        <w:rPr>
          <w:rFonts w:hint="eastAsia"/>
          <w:lang w:eastAsia="zh-CN"/>
        </w:rPr>
        <w:t xml:space="preserve">perform user plane </w:t>
      </w:r>
      <w:r w:rsidR="004F06E7" w:rsidRPr="00FE76CD">
        <w:rPr>
          <w:lang w:eastAsia="zh-CN"/>
        </w:rPr>
        <w:t>integrity</w:t>
      </w:r>
      <w:r w:rsidR="004F06E7" w:rsidRPr="00FE76CD">
        <w:rPr>
          <w:rFonts w:hint="eastAsia"/>
          <w:lang w:eastAsia="zh-CN"/>
        </w:rPr>
        <w:t xml:space="preserve"> </w:t>
      </w:r>
      <w:r w:rsidR="004F06E7" w:rsidRPr="00FE76CD">
        <w:rPr>
          <w:lang w:eastAsia="zh-CN"/>
        </w:rPr>
        <w:t>protection</w:t>
      </w:r>
      <w:r w:rsidR="004F06E7" w:rsidRPr="00FE76CD">
        <w:rPr>
          <w:rFonts w:hint="eastAsia"/>
          <w:lang w:eastAsia="zh-CN"/>
        </w:rPr>
        <w:t xml:space="preserve"> </w:t>
      </w:r>
      <w:r w:rsidR="004F06E7" w:rsidRPr="00FE76CD">
        <w:rPr>
          <w:lang w:eastAsia="zh-CN"/>
        </w:rPr>
        <w:t xml:space="preserve">or ciphering, respectively, </w:t>
      </w:r>
      <w:r w:rsidR="004F06E7" w:rsidRPr="00FE76CD">
        <w:rPr>
          <w:rFonts w:hint="eastAsia"/>
          <w:lang w:eastAsia="zh-CN"/>
        </w:rPr>
        <w:t xml:space="preserve">for the </w:t>
      </w:r>
      <w:r w:rsidR="004F06E7" w:rsidRPr="00FE76CD">
        <w:rPr>
          <w:lang w:eastAsia="ja-JP"/>
        </w:rPr>
        <w:t>concerned PDU Session</w:t>
      </w:r>
      <w:r w:rsidR="004F06E7" w:rsidRPr="00FE76CD">
        <w:t xml:space="preserve">. </w:t>
      </w:r>
      <w:r w:rsidR="004F06E7" w:rsidRPr="00FE76CD">
        <w:rPr>
          <w:lang w:eastAsia="zh-CN"/>
        </w:rPr>
        <w:t>If</w:t>
      </w:r>
      <w:r w:rsidR="004F06E7" w:rsidRPr="00FE76CD">
        <w:rPr>
          <w:rFonts w:hint="eastAsia"/>
          <w:lang w:eastAsia="zh-CN"/>
        </w:rPr>
        <w:t xml:space="preserve"> the </w:t>
      </w:r>
      <w:r w:rsidR="004F06E7" w:rsidRPr="00FE76CD">
        <w:t>gNB-CU-UP</w:t>
      </w:r>
      <w:r w:rsidR="004F06E7" w:rsidRPr="00FE76CD">
        <w:rPr>
          <w:rFonts w:hint="eastAsia"/>
          <w:lang w:eastAsia="zh-CN"/>
        </w:rPr>
        <w:t xml:space="preserve"> </w:t>
      </w:r>
      <w:r w:rsidR="004F06E7" w:rsidRPr="00FE76CD">
        <w:rPr>
          <w:lang w:eastAsia="zh-CN"/>
        </w:rPr>
        <w:t xml:space="preserve">cannot </w:t>
      </w:r>
      <w:r w:rsidR="004F06E7" w:rsidRPr="00FE76CD">
        <w:rPr>
          <w:rFonts w:hint="eastAsia"/>
          <w:lang w:eastAsia="zh-CN"/>
        </w:rPr>
        <w:t xml:space="preserve">perform </w:t>
      </w:r>
      <w:r w:rsidR="004F06E7" w:rsidRPr="00FE76CD">
        <w:rPr>
          <w:lang w:eastAsia="zh-CN"/>
        </w:rPr>
        <w:t xml:space="preserve">the </w:t>
      </w:r>
      <w:r w:rsidR="004F06E7" w:rsidRPr="00FE76CD">
        <w:rPr>
          <w:rFonts w:hint="eastAsia"/>
          <w:lang w:eastAsia="zh-CN"/>
        </w:rPr>
        <w:t>user plane integrity</w:t>
      </w:r>
      <w:r w:rsidR="004F06E7" w:rsidRPr="00FE76CD">
        <w:rPr>
          <w:lang w:eastAsia="zh-CN"/>
        </w:rPr>
        <w:t xml:space="preserve"> protection or ciphering, it shall reject the setup of the PDU Session Resources with an appropriate cause value</w:t>
      </w:r>
      <w:r w:rsidR="004F06E7" w:rsidRPr="00FE76CD">
        <w:rPr>
          <w:lang w:eastAsia="ja-JP"/>
        </w:rPr>
        <w:t>.</w:t>
      </w:r>
    </w:p>
    <w:p w14:paraId="6F8CCE68" w14:textId="41D64414" w:rsidR="008934BA" w:rsidRPr="00FA22D3" w:rsidRDefault="008934BA" w:rsidP="008934BA">
      <w:pPr>
        <w:rPr>
          <w:ins w:id="86" w:author="Ericsson User" w:date="2019-07-31T15:47:00Z"/>
          <w:lang w:eastAsia="zh-CN"/>
        </w:rPr>
      </w:pPr>
      <w:ins w:id="87" w:author="Ericsson User" w:date="2019-07-31T15:47:00Z">
        <w:r w:rsidRPr="00FA22D3">
          <w:rPr>
            <w:rFonts w:hint="eastAsia"/>
            <w:lang w:eastAsia="zh-CN"/>
          </w:rPr>
          <w:t xml:space="preserve">For each PDU session for which the </w:t>
        </w:r>
        <w:r w:rsidRPr="00FA22D3">
          <w:rPr>
            <w:rFonts w:hint="eastAsia"/>
            <w:i/>
            <w:lang w:eastAsia="zh-CN"/>
          </w:rPr>
          <w:t>Security Indication</w:t>
        </w:r>
        <w:r w:rsidRPr="00FA22D3">
          <w:rPr>
            <w:rFonts w:hint="eastAsia"/>
            <w:lang w:eastAsia="zh-CN"/>
          </w:rPr>
          <w:t xml:space="preserve"> IE is included in the </w:t>
        </w:r>
      </w:ins>
      <w:ins w:id="88" w:author="Ericsson User" w:date="2019-07-31T15:48:00Z">
        <w:r w:rsidRPr="00FE76CD">
          <w:rPr>
            <w:rFonts w:eastAsia="SimSun"/>
            <w:i/>
          </w:rPr>
          <w:t xml:space="preserve">PDU Session Resource </w:t>
        </w:r>
        <w:proofErr w:type="gramStart"/>
        <w:r w:rsidRPr="00FE76CD">
          <w:rPr>
            <w:rFonts w:eastAsia="SimSun"/>
            <w:i/>
          </w:rPr>
          <w:t>To</w:t>
        </w:r>
        <w:proofErr w:type="gramEnd"/>
        <w:r w:rsidRPr="00FE76CD">
          <w:rPr>
            <w:rFonts w:eastAsia="SimSun"/>
            <w:i/>
          </w:rPr>
          <w:t xml:space="preserve"> Setup List</w:t>
        </w:r>
        <w:r w:rsidRPr="00FE76CD">
          <w:rPr>
            <w:rFonts w:eastAsia="SimSun"/>
          </w:rPr>
          <w:t xml:space="preserve"> </w:t>
        </w:r>
      </w:ins>
      <w:ins w:id="89" w:author="Ericsson User" w:date="2019-07-31T15:47:00Z">
        <w:r w:rsidRPr="00FA22D3">
          <w:rPr>
            <w:lang w:val="en-US" w:eastAsia="zh-CN"/>
          </w:rPr>
          <w:t xml:space="preserve">IE of the </w:t>
        </w:r>
      </w:ins>
      <w:ins w:id="90" w:author="Ericsson User" w:date="2019-07-31T15:48:00Z">
        <w:r w:rsidRPr="00FE76CD">
          <w:t xml:space="preserve">BEARER CONTEXT MODIFICATION REQUEST </w:t>
        </w:r>
      </w:ins>
      <w:ins w:id="91" w:author="Ericsson User" w:date="2019-07-31T15:47:00Z">
        <w:r w:rsidRPr="00FA22D3">
          <w:t>message</w:t>
        </w:r>
        <w:r w:rsidRPr="00FA22D3">
          <w:rPr>
            <w:lang w:eastAsia="zh-CN"/>
          </w:rPr>
          <w:t xml:space="preserve">: </w:t>
        </w:r>
      </w:ins>
    </w:p>
    <w:p w14:paraId="07D75429" w14:textId="77777777" w:rsidR="008934BA" w:rsidRPr="00FA22D3" w:rsidRDefault="008934BA" w:rsidP="008934BA">
      <w:pPr>
        <w:pStyle w:val="B1"/>
        <w:rPr>
          <w:ins w:id="92" w:author="Ericsson User" w:date="2019-07-31T15:47:00Z"/>
          <w:lang w:eastAsia="zh-CN"/>
        </w:rPr>
      </w:pPr>
      <w:ins w:id="93" w:author="Ericsson User" w:date="2019-07-31T15:47:00Z">
        <w:r w:rsidRPr="00FA22D3">
          <w:rPr>
            <w:lang w:eastAsia="zh-CN"/>
          </w:rPr>
          <w:t>-</w:t>
        </w:r>
        <w:r w:rsidRPr="00FA22D3">
          <w:rPr>
            <w:lang w:eastAsia="zh-CN"/>
          </w:rPr>
          <w:tab/>
          <w:t>if the</w:t>
        </w:r>
        <w:r w:rsidRPr="00FA22D3">
          <w:rPr>
            <w:rFonts w:hint="eastAsia"/>
            <w:lang w:eastAsia="zh-CN"/>
          </w:rPr>
          <w:t xml:space="preserve"> </w:t>
        </w:r>
        <w:r w:rsidRPr="00FA22D3">
          <w:rPr>
            <w:rFonts w:hint="eastAsia"/>
            <w:i/>
            <w:lang w:eastAsia="zh-CN"/>
          </w:rPr>
          <w:t>Integrity Protection Indication</w:t>
        </w:r>
        <w:r w:rsidRPr="00FA22D3">
          <w:rPr>
            <w:rFonts w:hint="eastAsia"/>
            <w:lang w:eastAsia="zh-CN"/>
          </w:rPr>
          <w:t xml:space="preserve"> IE</w:t>
        </w:r>
        <w:r w:rsidRPr="00FA22D3">
          <w:rPr>
            <w:lang w:eastAsia="zh-CN"/>
          </w:rPr>
          <w:t xml:space="preserve"> </w:t>
        </w:r>
        <w:r w:rsidRPr="00FA22D3">
          <w:rPr>
            <w:rFonts w:hint="eastAsia"/>
            <w:lang w:eastAsia="zh-CN"/>
          </w:rPr>
          <w:t xml:space="preserve">is set to </w:t>
        </w:r>
        <w:r w:rsidRPr="00FA22D3">
          <w:rPr>
            <w:lang w:eastAsia="zh-CN"/>
          </w:rPr>
          <w:t>"not needed"</w:t>
        </w:r>
        <w:r w:rsidRPr="00FA22D3">
          <w:rPr>
            <w:rFonts w:hint="eastAsia"/>
            <w:lang w:eastAsia="zh-CN"/>
          </w:rPr>
          <w:t xml:space="preserve">, </w:t>
        </w:r>
        <w:r w:rsidRPr="00FA22D3">
          <w:rPr>
            <w:lang w:eastAsia="zh-CN"/>
          </w:rPr>
          <w:t xml:space="preserve">then </w:t>
        </w:r>
        <w:r w:rsidRPr="00FA22D3">
          <w:t xml:space="preserve">the </w:t>
        </w:r>
        <w:r w:rsidRPr="00FE76CD">
          <w:t>gNB-CU-UP</w:t>
        </w:r>
        <w:r w:rsidRPr="00FA22D3">
          <w:t xml:space="preserve"> shall not </w:t>
        </w:r>
        <w:r w:rsidRPr="00FA22D3">
          <w:rPr>
            <w:rFonts w:hint="eastAsia"/>
            <w:lang w:eastAsia="zh-CN"/>
          </w:rPr>
          <w:t xml:space="preserve">perform user plane </w:t>
        </w:r>
        <w:r w:rsidRPr="00FA22D3">
          <w:rPr>
            <w:lang w:eastAsia="zh-CN"/>
          </w:rPr>
          <w:t>integrity protection</w:t>
        </w:r>
        <w:r w:rsidRPr="00FA22D3">
          <w:rPr>
            <w:rFonts w:hint="eastAsia"/>
            <w:lang w:eastAsia="zh-CN"/>
          </w:rPr>
          <w:t xml:space="preserve"> for the </w:t>
        </w:r>
        <w:r w:rsidRPr="00FA22D3">
          <w:t>concerned PDU session;</w:t>
        </w:r>
        <w:r w:rsidRPr="00FA22D3">
          <w:rPr>
            <w:rFonts w:hint="eastAsia"/>
            <w:lang w:eastAsia="zh-CN"/>
          </w:rPr>
          <w:t xml:space="preserve"> </w:t>
        </w:r>
      </w:ins>
    </w:p>
    <w:p w14:paraId="6AC45D6B" w14:textId="77777777" w:rsidR="008934BA" w:rsidRPr="00FA22D3" w:rsidRDefault="008934BA" w:rsidP="008934BA">
      <w:pPr>
        <w:pStyle w:val="B1"/>
        <w:rPr>
          <w:ins w:id="94" w:author="Ericsson User" w:date="2019-07-31T15:47:00Z"/>
          <w:lang w:eastAsia="zh-CN"/>
        </w:rPr>
      </w:pPr>
      <w:ins w:id="95" w:author="Ericsson User" w:date="2019-07-31T15:47:00Z">
        <w:r w:rsidRPr="00FA22D3">
          <w:rPr>
            <w:lang w:eastAsia="zh-CN"/>
          </w:rPr>
          <w:t>-</w:t>
        </w:r>
        <w:r w:rsidRPr="00FA22D3">
          <w:rPr>
            <w:i/>
            <w:lang w:eastAsia="zh-CN"/>
          </w:rPr>
          <w:tab/>
        </w:r>
        <w:r w:rsidRPr="00FA22D3">
          <w:rPr>
            <w:lang w:eastAsia="zh-CN"/>
          </w:rPr>
          <w:t xml:space="preserve">if the </w:t>
        </w:r>
        <w:r w:rsidRPr="00FA22D3">
          <w:rPr>
            <w:i/>
            <w:lang w:eastAsia="zh-CN"/>
          </w:rPr>
          <w:t>Confidentiality</w:t>
        </w:r>
        <w:r w:rsidRPr="00FA22D3">
          <w:rPr>
            <w:rFonts w:hint="eastAsia"/>
            <w:i/>
            <w:lang w:eastAsia="zh-CN"/>
          </w:rPr>
          <w:t xml:space="preserve"> Protection Indication</w:t>
        </w:r>
        <w:r w:rsidRPr="00FA22D3">
          <w:rPr>
            <w:rFonts w:hint="eastAsia"/>
            <w:lang w:eastAsia="zh-CN"/>
          </w:rPr>
          <w:t xml:space="preserve"> IE is set to </w:t>
        </w:r>
        <w:r w:rsidRPr="00FA22D3">
          <w:rPr>
            <w:lang w:eastAsia="zh-CN"/>
          </w:rPr>
          <w:t>"not needed"</w:t>
        </w:r>
        <w:r w:rsidRPr="00FA22D3">
          <w:rPr>
            <w:rFonts w:hint="eastAsia"/>
            <w:lang w:eastAsia="zh-CN"/>
          </w:rPr>
          <w:t xml:space="preserve">, </w:t>
        </w:r>
        <w:r w:rsidRPr="00FA22D3">
          <w:rPr>
            <w:lang w:eastAsia="zh-CN"/>
          </w:rPr>
          <w:t xml:space="preserve">then </w:t>
        </w:r>
        <w:r w:rsidRPr="00FA22D3">
          <w:t xml:space="preserve">the </w:t>
        </w:r>
        <w:r w:rsidRPr="00FE76CD">
          <w:t>gNB-CU-UP</w:t>
        </w:r>
        <w:r w:rsidRPr="00FA22D3">
          <w:t xml:space="preserve"> shall not </w:t>
        </w:r>
        <w:r w:rsidRPr="00FA22D3">
          <w:rPr>
            <w:rFonts w:hint="eastAsia"/>
            <w:lang w:eastAsia="zh-CN"/>
          </w:rPr>
          <w:t xml:space="preserve">perform user plane </w:t>
        </w:r>
        <w:r w:rsidRPr="00FA22D3">
          <w:rPr>
            <w:lang w:eastAsia="zh-CN"/>
          </w:rPr>
          <w:t xml:space="preserve">ciphering </w:t>
        </w:r>
        <w:r w:rsidRPr="00FA22D3">
          <w:rPr>
            <w:rFonts w:hint="eastAsia"/>
            <w:lang w:eastAsia="zh-CN"/>
          </w:rPr>
          <w:t xml:space="preserve">for the </w:t>
        </w:r>
        <w:r w:rsidRPr="00FA22D3">
          <w:t>concerned PDU session</w:t>
        </w:r>
        <w:r w:rsidRPr="00FA22D3">
          <w:rPr>
            <w:rFonts w:hint="eastAsia"/>
            <w:lang w:eastAsia="zh-CN"/>
          </w:rPr>
          <w:t>.</w:t>
        </w:r>
      </w:ins>
    </w:p>
    <w:p w14:paraId="01CF59C8" w14:textId="69AB669F" w:rsidR="004F06E7" w:rsidRPr="00FE76CD" w:rsidDel="008934BA" w:rsidRDefault="004F06E7" w:rsidP="004F06E7">
      <w:pPr>
        <w:rPr>
          <w:del w:id="96" w:author="Ericsson User" w:date="2019-07-31T15:47:00Z"/>
          <w:lang w:eastAsia="ja-JP"/>
        </w:rPr>
      </w:pPr>
      <w:del w:id="97" w:author="Ericsson User" w:date="2019-07-31T15:47:00Z">
        <w:r w:rsidRPr="00FE76CD" w:rsidDel="008934BA">
          <w:delText xml:space="preserve">If the </w:delText>
        </w:r>
        <w:r w:rsidRPr="00FE76CD" w:rsidDel="008934BA">
          <w:rPr>
            <w:i/>
          </w:rPr>
          <w:delText xml:space="preserve">Security Indication </w:delText>
        </w:r>
        <w:r w:rsidRPr="00FE76CD" w:rsidDel="008934BA">
          <w:delText>IE indicates security policy as “</w:delText>
        </w:r>
        <w:r w:rsidRPr="00FE76CD" w:rsidDel="008934BA">
          <w:rPr>
            <w:lang w:eastAsia="zh-CN"/>
          </w:rPr>
          <w:delText>not needed</w:delText>
        </w:r>
        <w:r w:rsidRPr="00FE76CD" w:rsidDel="008934BA">
          <w:delText xml:space="preserve">” in the </w:delText>
        </w:r>
        <w:r w:rsidRPr="00FE76CD" w:rsidDel="008934BA">
          <w:rPr>
            <w:i/>
          </w:rPr>
          <w:delText>PDU Session Resource To Setup List</w:delText>
        </w:r>
        <w:r w:rsidRPr="00FE76CD" w:rsidDel="008934BA">
          <w:delText xml:space="preserve"> IE in the BEARER CONTEXT MODIFICATION REQUEST message, the gNB-CU-UP shall not </w:delText>
        </w:r>
        <w:r w:rsidRPr="00FE76CD" w:rsidDel="008934BA">
          <w:rPr>
            <w:rFonts w:hint="eastAsia"/>
            <w:lang w:eastAsia="zh-CN"/>
          </w:rPr>
          <w:delText xml:space="preserve">perform user plane </w:delText>
        </w:r>
        <w:r w:rsidRPr="00FE76CD" w:rsidDel="008934BA">
          <w:rPr>
            <w:lang w:eastAsia="zh-CN"/>
          </w:rPr>
          <w:delText>integrity protection</w:delText>
        </w:r>
        <w:r w:rsidRPr="00FE76CD" w:rsidDel="008934BA">
          <w:rPr>
            <w:rFonts w:hint="eastAsia"/>
            <w:lang w:eastAsia="zh-CN"/>
          </w:rPr>
          <w:delText xml:space="preserve"> </w:delText>
        </w:r>
        <w:r w:rsidRPr="00FE76CD" w:rsidDel="008934BA">
          <w:rPr>
            <w:lang w:eastAsia="zh-CN"/>
          </w:rPr>
          <w:delText xml:space="preserve">nor perform ciphering </w:delText>
        </w:r>
        <w:r w:rsidRPr="00FE76CD" w:rsidDel="008934BA">
          <w:rPr>
            <w:rFonts w:hint="eastAsia"/>
            <w:lang w:eastAsia="zh-CN"/>
          </w:rPr>
          <w:delText xml:space="preserve">for the </w:delText>
        </w:r>
        <w:r w:rsidRPr="00FE76CD" w:rsidDel="008934BA">
          <w:delText>concerned PDU Session</w:delText>
        </w:r>
        <w:r w:rsidRPr="00FE76CD" w:rsidDel="008934BA">
          <w:rPr>
            <w:lang w:eastAsia="ja-JP"/>
          </w:rPr>
          <w:delText>.</w:delText>
        </w:r>
      </w:del>
    </w:p>
    <w:p w14:paraId="0AB40B07" w14:textId="77777777" w:rsidR="004F06E7" w:rsidRPr="00FE76CD" w:rsidRDefault="004F06E7" w:rsidP="004F06E7">
      <w:pPr>
        <w:rPr>
          <w:lang w:eastAsia="zh-CN"/>
        </w:rPr>
      </w:pPr>
      <w:r w:rsidRPr="00FE76CD">
        <w:rPr>
          <w:lang w:eastAsia="ja-JP"/>
        </w:rPr>
        <w:t xml:space="preserve">For each PDU Session Resource, if the </w:t>
      </w:r>
      <w:r w:rsidRPr="00FE76CD">
        <w:rPr>
          <w:i/>
          <w:lang w:eastAsia="ja-JP"/>
        </w:rPr>
        <w:t>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 and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not included,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3817B5F5" w14:textId="77777777" w:rsidR="004F06E7" w:rsidRPr="00FE76CD" w:rsidRDefault="004F06E7" w:rsidP="004F06E7">
      <w:pPr>
        <w:rPr>
          <w:lang w:eastAsia="ja-JP"/>
        </w:rPr>
      </w:pPr>
      <w:r w:rsidRPr="00FE76CD">
        <w:rPr>
          <w:lang w:eastAsia="ja-JP"/>
        </w:rPr>
        <w:t xml:space="preserve">For each PDU session, if the </w:t>
      </w:r>
      <w:r w:rsidRPr="00FE76CD">
        <w:rPr>
          <w:i/>
          <w:lang w:eastAsia="ja-JP"/>
        </w:rPr>
        <w:t>Common Network Instance</w:t>
      </w:r>
      <w:r w:rsidRPr="00FE76CD">
        <w:rPr>
          <w:lang w:eastAsia="ja-JP"/>
        </w:rPr>
        <w:t xml:space="preserve"> IE is included in the</w:t>
      </w:r>
      <w:r w:rsidRPr="00FE76CD">
        <w:rPr>
          <w:rFonts w:eastAsia="SimSun"/>
          <w:i/>
        </w:rPr>
        <w:t xml:space="preserve"> 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Setup List</w:t>
      </w:r>
      <w:r w:rsidRPr="00FE76CD">
        <w:rPr>
          <w:rFonts w:eastAsia="SimSun"/>
        </w:rPr>
        <w:t xml:space="preserve"> IE or the </w:t>
      </w:r>
      <w:r w:rsidRPr="00FE76CD">
        <w:rPr>
          <w:rFonts w:eastAsia="SimSun"/>
          <w:i/>
        </w:rPr>
        <w:t>PDU Session Resource To Modify List</w:t>
      </w:r>
      <w:r w:rsidRPr="00FE76CD">
        <w:rPr>
          <w:rFonts w:eastAsia="SimSun"/>
        </w:rPr>
        <w:t xml:space="preserve"> IE in the BEARER CONTEXT MODIFICATION REQUEST message</w:t>
      </w:r>
      <w:r w:rsidRPr="00FE76CD">
        <w:rPr>
          <w:lang w:eastAsia="ja-JP"/>
        </w:rPr>
        <w:t xml:space="preserve">, the </w:t>
      </w:r>
      <w:r w:rsidRPr="00FE76CD">
        <w:rPr>
          <w:rFonts w:eastAsia="SimSun"/>
        </w:rPr>
        <w:t>gNB-CU-UP shall</w:t>
      </w:r>
      <w:r w:rsidRPr="00FE76CD">
        <w:rPr>
          <w:lang w:eastAsia="ja-JP"/>
        </w:rPr>
        <w:t xml:space="preserve">, if supported, use it when selecting transport network resource as specified in </w:t>
      </w:r>
      <w:r w:rsidRPr="00FE76CD">
        <w:t>TS 23.501</w:t>
      </w:r>
      <w:r w:rsidRPr="00FE76CD">
        <w:rPr>
          <w:lang w:eastAsia="ja-JP"/>
        </w:rPr>
        <w:t xml:space="preserve"> [20].</w:t>
      </w:r>
    </w:p>
    <w:p w14:paraId="00AC3B22" w14:textId="77777777" w:rsidR="004F06E7" w:rsidRPr="00FE76CD" w:rsidRDefault="004F06E7" w:rsidP="004F06E7">
      <w:r w:rsidRPr="00FE76CD">
        <w:t xml:space="preserve">If the </w:t>
      </w:r>
      <w:r w:rsidRPr="00FE76CD">
        <w:rPr>
          <w:rFonts w:eastAsia="Batang"/>
          <w:i/>
          <w:lang w:eastAsia="ja-JP"/>
        </w:rPr>
        <w:t>QoS Flow Mapping Indication</w:t>
      </w:r>
      <w:r w:rsidRPr="00FE76CD">
        <w:t xml:space="preserve"> IE is contained in the </w:t>
      </w:r>
      <w:r w:rsidRPr="00FE76CD">
        <w:rPr>
          <w:i/>
        </w:rPr>
        <w:t>QoS Flow QoS Parameters List</w:t>
      </w:r>
      <w:r w:rsidRPr="00FE76CD">
        <w:t xml:space="preserve"> IE in the BEARER CONTEXT MODIFICATION REQUEST message, the gNB-CU-UP</w:t>
      </w:r>
      <w:r w:rsidRPr="00FE76CD">
        <w:rPr>
          <w:rFonts w:hint="eastAsia"/>
          <w:lang w:eastAsia="zh-CN"/>
        </w:rPr>
        <w:t xml:space="preserve"> shall</w:t>
      </w:r>
      <w:r w:rsidRPr="00FE76CD">
        <w:t xml:space="preserve">, if supported, </w:t>
      </w:r>
      <w:r w:rsidRPr="00FE76CD">
        <w:rPr>
          <w:rFonts w:hint="eastAsia"/>
          <w:snapToGrid w:val="0"/>
          <w:lang w:eastAsia="zh-CN"/>
        </w:rPr>
        <w:t>replace any previously received value</w:t>
      </w:r>
      <w:r w:rsidRPr="00FE76CD">
        <w:t xml:space="preserve"> and take it into account that only the uplink or downlink QoS flow is mapped to the DRB.</w:t>
      </w:r>
    </w:p>
    <w:p w14:paraId="6A654850" w14:textId="77777777" w:rsidR="004F06E7" w:rsidRPr="00FE76CD" w:rsidRDefault="004F06E7" w:rsidP="004F06E7">
      <w:r w:rsidRPr="00FE76CD">
        <w:t xml:space="preserve">If the </w:t>
      </w:r>
      <w:r w:rsidRPr="00FE76CD">
        <w:rPr>
          <w:i/>
        </w:rPr>
        <w:t xml:space="preserve">Data Discard Required </w:t>
      </w:r>
      <w:r w:rsidRPr="00FE76CD">
        <w:t xml:space="preserve">IE is contained in the BEARER CONTEXT MODIFICATION REQUEST message </w:t>
      </w:r>
      <w:r w:rsidRPr="00FE76CD">
        <w:rPr>
          <w:rFonts w:hint="eastAsia"/>
          <w:lang w:eastAsia="zh-CN"/>
        </w:rPr>
        <w:t xml:space="preserve">and the value is set to </w:t>
      </w:r>
      <w:r w:rsidRPr="00FE76CD">
        <w:rPr>
          <w:lang w:eastAsia="zh-CN"/>
        </w:rPr>
        <w:t>“Requir</w:t>
      </w:r>
      <w:r w:rsidRPr="00FE76CD">
        <w:rPr>
          <w:rFonts w:hint="eastAsia"/>
          <w:lang w:eastAsia="zh-CN"/>
        </w:rPr>
        <w:t>ed</w:t>
      </w:r>
      <w:r w:rsidRPr="00FE76CD">
        <w:rPr>
          <w:lang w:eastAsia="zh-CN"/>
        </w:rPr>
        <w:t>”</w:t>
      </w:r>
      <w:r w:rsidRPr="00FE76CD">
        <w:t>, the gNB-CU-UP</w:t>
      </w:r>
      <w:r w:rsidRPr="00FE76CD">
        <w:rPr>
          <w:rFonts w:hint="eastAsia"/>
          <w:lang w:eastAsia="zh-CN"/>
        </w:rPr>
        <w:t xml:space="preserve"> shall </w:t>
      </w:r>
      <w:r w:rsidRPr="00FE76CD">
        <w:rPr>
          <w:lang w:eastAsia="zh-CN"/>
        </w:rPr>
        <w:t xml:space="preserve">consider that a RAN Paging Failure occurred for that UE. The gNB-CU-UP shall discard the user plane data for that UE and </w:t>
      </w:r>
      <w:r w:rsidRPr="00FE76CD">
        <w:rPr>
          <w:rFonts w:hint="eastAsia"/>
          <w:lang w:eastAsia="zh-CN"/>
        </w:rPr>
        <w:t xml:space="preserve">consider that the bearer context is </w:t>
      </w:r>
      <w:r w:rsidRPr="00FE76CD">
        <w:rPr>
          <w:lang w:eastAsia="zh-CN"/>
        </w:rPr>
        <w:t xml:space="preserve">still </w:t>
      </w:r>
      <w:r w:rsidRPr="00FE76CD">
        <w:rPr>
          <w:rFonts w:hint="eastAsia"/>
          <w:lang w:eastAsia="zh-CN"/>
        </w:rPr>
        <w:t>suspended</w:t>
      </w:r>
      <w:r w:rsidRPr="00FE76CD">
        <w:t>.</w:t>
      </w:r>
    </w:p>
    <w:p w14:paraId="4A941169" w14:textId="77777777" w:rsidR="004F06E7" w:rsidRPr="00FE76CD" w:rsidRDefault="004F06E7" w:rsidP="004F06E7">
      <w:r w:rsidRPr="00FE76CD">
        <w:t xml:space="preserve">If </w:t>
      </w:r>
      <w:r w:rsidRPr="00FE76CD">
        <w:rPr>
          <w:i/>
        </w:rPr>
        <w:t>UE Inactivity Timer</w:t>
      </w:r>
      <w:r w:rsidRPr="00FE76CD">
        <w:t xml:space="preserve"> IE or </w:t>
      </w:r>
      <w:r w:rsidRPr="00FE76CD">
        <w:rPr>
          <w:i/>
        </w:rPr>
        <w:t>PDU session Inactivity Timer</w:t>
      </w:r>
      <w:r w:rsidRPr="00FE76CD">
        <w:t xml:space="preserve"> IE or</w:t>
      </w:r>
      <w:r w:rsidRPr="00FE76CD">
        <w:rPr>
          <w:i/>
        </w:rPr>
        <w:t xml:space="preserve"> DRB Inactivity Timer</w:t>
      </w:r>
      <w:r w:rsidRPr="00FE76CD">
        <w:t xml:space="preserve"> IE is contained in BEARER CONTEXT MODIFICATION REQUEST message, the gNB-CU-UP shall take it into account when perform inactivity monitoring.</w:t>
      </w:r>
    </w:p>
    <w:p w14:paraId="2D6CC11D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lastRenderedPageBreak/>
        <w:t xml:space="preserve">If the </w:t>
      </w:r>
      <w:r w:rsidRPr="00FE76CD">
        <w:rPr>
          <w:rFonts w:eastAsia="SimSun"/>
          <w:i/>
        </w:rPr>
        <w:t xml:space="preserve">S-NSSAI </w:t>
      </w:r>
      <w:r w:rsidRPr="00FE76CD">
        <w:rPr>
          <w:rFonts w:eastAsia="SimSun"/>
        </w:rPr>
        <w:t xml:space="preserve">IE is contained in the </w:t>
      </w:r>
      <w:r w:rsidRPr="00FE76CD">
        <w:rPr>
          <w:rFonts w:eastAsia="SimSun"/>
          <w:i/>
        </w:rPr>
        <w:t xml:space="preserve">PDU Session Resource </w:t>
      </w:r>
      <w:proofErr w:type="gramStart"/>
      <w:r w:rsidRPr="00FE76CD">
        <w:rPr>
          <w:rFonts w:eastAsia="SimSun"/>
          <w:i/>
        </w:rPr>
        <w:t>To</w:t>
      </w:r>
      <w:proofErr w:type="gramEnd"/>
      <w:r w:rsidRPr="00FE76CD">
        <w:rPr>
          <w:rFonts w:eastAsia="SimSun"/>
          <w:i/>
        </w:rPr>
        <w:t xml:space="preserve"> Modify List</w:t>
      </w:r>
      <w:r w:rsidRPr="00FE76CD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14:paraId="40393274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Setup List</w:t>
      </w:r>
      <w:r w:rsidRPr="00FE76CD">
        <w:rPr>
          <w:rFonts w:eastAsia="SimSun"/>
        </w:rPr>
        <w:t xml:space="preserve"> IE in the BEARER CONTEXT MODIFICATION REQUEST message, the gNB-CU-UP shall</w:t>
      </w:r>
      <w:r w:rsidRPr="00FE76CD">
        <w:t>, if supported,</w:t>
      </w:r>
      <w:r w:rsidRPr="00FE76CD">
        <w:rPr>
          <w:rFonts w:eastAsia="SimSun"/>
        </w:rPr>
        <w:t xml:space="preserve"> take it into account for each DRB, as specified in TS 28.552 [22].</w:t>
      </w:r>
    </w:p>
    <w:p w14:paraId="6D515977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>DRB QoS</w:t>
      </w:r>
      <w:r w:rsidRPr="00FE76CD">
        <w:rPr>
          <w:rFonts w:eastAsia="SimSun"/>
        </w:rPr>
        <w:t xml:space="preserve"> IE is contained within the </w:t>
      </w:r>
      <w:r w:rsidRPr="00FE76CD">
        <w:rPr>
          <w:rFonts w:eastAsia="SimSun"/>
          <w:i/>
        </w:rPr>
        <w:t>DRB To Modify List</w:t>
      </w:r>
      <w:r w:rsidRPr="00FE76CD">
        <w:rPr>
          <w:rFonts w:eastAsia="SimSun"/>
        </w:rPr>
        <w:t xml:space="preserve"> IE in the BEARER CONTEXT MODIFICATION REQUEST message, the gNB-CU-UP shall, if supported,</w:t>
      </w:r>
      <w:r w:rsidRPr="00FE76CD">
        <w:rPr>
          <w:rFonts w:hint="eastAsia"/>
          <w:snapToGrid w:val="0"/>
          <w:lang w:eastAsia="zh-CN"/>
        </w:rPr>
        <w:t xml:space="preserve"> replace any previously received value</w:t>
      </w:r>
      <w:r w:rsidRPr="00FE76CD">
        <w:rPr>
          <w:snapToGrid w:val="0"/>
          <w:lang w:eastAsia="zh-CN"/>
        </w:rPr>
        <w:t xml:space="preserve"> and</w:t>
      </w:r>
      <w:r w:rsidRPr="00FE76CD">
        <w:rPr>
          <w:rFonts w:eastAsia="SimSun"/>
        </w:rPr>
        <w:t xml:space="preserve"> take it into account for each DRB, as </w:t>
      </w:r>
      <w:proofErr w:type="spellStart"/>
      <w:r w:rsidRPr="00FE76CD">
        <w:rPr>
          <w:rFonts w:eastAsia="SimSun"/>
        </w:rPr>
        <w:t>specifed</w:t>
      </w:r>
      <w:proofErr w:type="spellEnd"/>
      <w:r w:rsidRPr="00FE76CD">
        <w:rPr>
          <w:rFonts w:eastAsia="SimSun"/>
        </w:rPr>
        <w:t xml:space="preserve"> in TS 28.552 [22].</w:t>
      </w:r>
    </w:p>
    <w:p w14:paraId="64E21573" w14:textId="77777777" w:rsidR="004F06E7" w:rsidRPr="00FE76CD" w:rsidRDefault="004F06E7" w:rsidP="004F06E7">
      <w:pPr>
        <w:rPr>
          <w:rFonts w:eastAsia="SimSun"/>
        </w:rPr>
      </w:pPr>
      <w:r w:rsidRPr="00FE76CD">
        <w:rPr>
          <w:rFonts w:eastAsia="SimSun"/>
        </w:rPr>
        <w:t xml:space="preserve">If the </w:t>
      </w:r>
      <w:r w:rsidRPr="00FE76CD">
        <w:rPr>
          <w:rFonts w:eastAsia="SimSun"/>
          <w:i/>
        </w:rPr>
        <w:t xml:space="preserve">gNB-DU-ID </w:t>
      </w:r>
      <w:r w:rsidRPr="00FE76CD">
        <w:rPr>
          <w:rFonts w:eastAsia="SimSun"/>
        </w:rPr>
        <w:t>IE is contained in the BEARER CONTEXT MODIFICATION REQUEST message, the gNB-CU-UP shall store and replace any previous information received.</w:t>
      </w:r>
    </w:p>
    <w:p w14:paraId="505DDA48" w14:textId="77777777" w:rsidR="004F06E7" w:rsidRPr="00FE76CD" w:rsidRDefault="004F06E7" w:rsidP="004F06E7">
      <w:pPr>
        <w:rPr>
          <w:lang w:eastAsia="ja-JP"/>
        </w:rPr>
      </w:pPr>
      <w:r w:rsidRPr="00FE76CD">
        <w:rPr>
          <w:lang w:eastAsia="ja-JP"/>
        </w:rPr>
        <w:t xml:space="preserve">If the </w:t>
      </w:r>
      <w:r w:rsidRPr="00FE76CD">
        <w:rPr>
          <w:i/>
          <w:lang w:eastAsia="ja-JP"/>
        </w:rPr>
        <w:t xml:space="preserve">RAN UE ID </w:t>
      </w:r>
      <w:r w:rsidRPr="00FE76CD">
        <w:rPr>
          <w:lang w:eastAsia="ja-JP"/>
        </w:rPr>
        <w:t>IE is contained in the BEARER CONTEXT MODIFICATION REQUEST message, the gNB-CU-UP shall store and replace any previous information received.</w:t>
      </w:r>
    </w:p>
    <w:p w14:paraId="3B8BDF83" w14:textId="77777777" w:rsidR="004F06E7" w:rsidRPr="00FE76CD" w:rsidRDefault="004F06E7" w:rsidP="004F06E7">
      <w:pPr>
        <w:rPr>
          <w:rFonts w:eastAsia="SimSun"/>
        </w:rPr>
      </w:pPr>
      <w:r w:rsidRPr="00FE76CD">
        <w:t xml:space="preserve">If the gNB-CU-UP receives a </w:t>
      </w:r>
      <w:r w:rsidRPr="00FE76CD">
        <w:rPr>
          <w:rFonts w:eastAsia="Yu Mincho"/>
        </w:rPr>
        <w:t xml:space="preserve">BEARER CONTEXT MODIFICATION REQUEST message including </w:t>
      </w:r>
      <w:r w:rsidRPr="00FE76CD">
        <w:rPr>
          <w:i/>
        </w:rPr>
        <w:t xml:space="preserve">Activity Notification Level </w:t>
      </w:r>
      <w:r w:rsidRPr="00FE76CD">
        <w:t xml:space="preserve">IE and its value does not match the current bearer context, the gNB-CU-UP shall ignore the </w:t>
      </w:r>
      <w:r w:rsidRPr="00FE76CD">
        <w:rPr>
          <w:i/>
        </w:rPr>
        <w:t>Activity Notification Level</w:t>
      </w:r>
      <w:r w:rsidRPr="00FE76CD">
        <w:t xml:space="preserve"> IE and also the requested modification of inactivity timer.</w:t>
      </w:r>
    </w:p>
    <w:p w14:paraId="000A78E3" w14:textId="77777777" w:rsidR="004F06E7" w:rsidRPr="00FE76CD" w:rsidRDefault="004F06E7" w:rsidP="004F06E7">
      <w:pPr>
        <w:pStyle w:val="Heading4"/>
      </w:pPr>
      <w:bookmarkStart w:id="98" w:name="_Toc14787915"/>
      <w:r w:rsidRPr="00FE76CD">
        <w:t>8.3.2.3</w:t>
      </w:r>
      <w:r w:rsidRPr="00FE76CD">
        <w:tab/>
        <w:t>Unsuccessful Operation</w:t>
      </w:r>
      <w:bookmarkEnd w:id="98"/>
    </w:p>
    <w:p w14:paraId="2CCC5D34" w14:textId="77777777" w:rsidR="004F06E7" w:rsidRPr="00FE76CD" w:rsidRDefault="004F06E7" w:rsidP="004F06E7">
      <w:pPr>
        <w:pStyle w:val="TH"/>
      </w:pPr>
      <w:r w:rsidRPr="00FE76CD">
        <w:object w:dxaOrig="7470" w:dyaOrig="3211" w14:anchorId="521729D3">
          <v:shape id="_x0000_i1028" type="#_x0000_t75" style="width:373.5pt;height:160.5pt" o:ole="">
            <v:imagedata r:id="rId22" o:title=""/>
          </v:shape>
          <o:OLEObject Type="Embed" ProgID="Visio.Drawing.15" ShapeID="_x0000_i1028" DrawAspect="Content" ObjectID="_1627510470" r:id="rId23"/>
        </w:object>
      </w:r>
    </w:p>
    <w:p w14:paraId="37206B56" w14:textId="77777777" w:rsidR="004F06E7" w:rsidRPr="00FE76CD" w:rsidRDefault="004F06E7" w:rsidP="004F06E7">
      <w:pPr>
        <w:pStyle w:val="TF"/>
        <w:rPr>
          <w:rFonts w:eastAsia="Yu Mincho"/>
        </w:rPr>
      </w:pPr>
      <w:r w:rsidRPr="00FE76CD">
        <w:rPr>
          <w:rFonts w:eastAsia="Yu Mincho"/>
        </w:rPr>
        <w:t>Figure 8.3.2.3-1: Bearer Context Modification procedure: Unsuccessful Operation.</w:t>
      </w:r>
    </w:p>
    <w:p w14:paraId="71C28261" w14:textId="77777777" w:rsidR="004F06E7" w:rsidRPr="00FE76CD" w:rsidRDefault="004F06E7" w:rsidP="004F06E7">
      <w:pPr>
        <w:rPr>
          <w:rFonts w:eastAsia="Yu Mincho"/>
        </w:rPr>
      </w:pPr>
      <w:r w:rsidRPr="00FE76CD">
        <w:rPr>
          <w:rFonts w:eastAsia="Yu Mincho"/>
        </w:rPr>
        <w:t xml:space="preserve">If the gNB-CU-UP cannot </w:t>
      </w:r>
      <w:r w:rsidRPr="00FE76CD">
        <w:t xml:space="preserve">successfully perform any of </w:t>
      </w:r>
      <w:r w:rsidRPr="00FE76CD">
        <w:rPr>
          <w:rFonts w:eastAsia="Yu Mincho"/>
        </w:rPr>
        <w:t>the requested bearer context</w:t>
      </w:r>
      <w:r w:rsidRPr="00FE76CD">
        <w:t xml:space="preserve"> modifications</w:t>
      </w:r>
      <w:r w:rsidRPr="00FE76CD">
        <w:rPr>
          <w:rFonts w:eastAsia="Yu Mincho"/>
        </w:rPr>
        <w:t>, it shall respond with a BEARER CONTEXT MODIFICATION FAILURE message and appropriate cause value.</w:t>
      </w:r>
    </w:p>
    <w:p w14:paraId="4E10AFA9" w14:textId="77777777" w:rsidR="004F06E7" w:rsidRPr="00FE76CD" w:rsidRDefault="004F06E7" w:rsidP="004F06E7">
      <w:pPr>
        <w:rPr>
          <w:rFonts w:eastAsia="SimSun"/>
        </w:rPr>
      </w:pPr>
    </w:p>
    <w:p w14:paraId="712FB9F0" w14:textId="77777777" w:rsidR="004F06E7" w:rsidRPr="00FE76CD" w:rsidRDefault="004F06E7" w:rsidP="004F06E7">
      <w:pPr>
        <w:pStyle w:val="Heading4"/>
      </w:pPr>
      <w:bookmarkStart w:id="99" w:name="_Toc14787916"/>
      <w:r w:rsidRPr="00FE76CD">
        <w:t>8.3.2.4</w:t>
      </w:r>
      <w:r w:rsidRPr="00FE76CD">
        <w:tab/>
        <w:t>Abnormal Conditions</w:t>
      </w:r>
      <w:bookmarkEnd w:id="99"/>
    </w:p>
    <w:p w14:paraId="4EFD1A55" w14:textId="77777777" w:rsidR="004F06E7" w:rsidRPr="00FE76CD" w:rsidRDefault="004F06E7" w:rsidP="004F06E7">
      <w:r w:rsidRPr="00FE76CD">
        <w:t>Not applicable.</w:t>
      </w:r>
    </w:p>
    <w:p w14:paraId="28CD6AA2" w14:textId="77777777" w:rsidR="00E96057" w:rsidRDefault="00E96057" w:rsidP="00E96057">
      <w:pPr>
        <w:pStyle w:val="FirstChange"/>
      </w:pPr>
      <w:r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B8093B4" w14:textId="77777777" w:rsidR="00E96057" w:rsidRDefault="00E96057" w:rsidP="00E96057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33A41919" w14:textId="7B551631" w:rsidR="00E00BB6" w:rsidRDefault="00E00BB6" w:rsidP="00E00BB6">
      <w:pPr>
        <w:pStyle w:val="FirstChange"/>
      </w:pPr>
      <w:r>
        <w:t xml:space="preserve">&lt;&lt;&lt;&lt;&lt;&lt;&lt;&lt;&lt;&lt;&lt;&lt;&lt;&lt;&lt;&lt;&lt;&lt;&lt;&lt; </w:t>
      </w:r>
      <w:r w:rsidR="00D64237">
        <w:t>2</w:t>
      </w:r>
      <w:r w:rsidR="00D64237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69BC117" w14:textId="77777777" w:rsidR="004B08D5" w:rsidRPr="00FE76CD" w:rsidRDefault="004B08D5" w:rsidP="004B08D5">
      <w:pPr>
        <w:pStyle w:val="Heading4"/>
        <w:ind w:left="0" w:firstLine="0"/>
      </w:pPr>
      <w:bookmarkStart w:id="100" w:name="_Toc14788018"/>
      <w:r w:rsidRPr="00FE76CD">
        <w:t>9.3.1.23</w:t>
      </w:r>
      <w:r w:rsidRPr="00FE76CD">
        <w:tab/>
      </w:r>
      <w:r w:rsidRPr="00FE76CD">
        <w:rPr>
          <w:rFonts w:hint="eastAsia"/>
        </w:rPr>
        <w:t>Security Indication</w:t>
      </w:r>
      <w:bookmarkEnd w:id="100"/>
    </w:p>
    <w:p w14:paraId="304B85BE" w14:textId="77777777" w:rsidR="004B08D5" w:rsidRPr="00FE76CD" w:rsidRDefault="004B08D5" w:rsidP="004B08D5">
      <w:r w:rsidRPr="00FE76CD">
        <w:rPr>
          <w:rFonts w:hint="eastAsia"/>
        </w:rPr>
        <w:t xml:space="preserve">This IE contains the user plane integrity </w:t>
      </w:r>
      <w:r w:rsidRPr="00FE76CD">
        <w:t xml:space="preserve">protection </w:t>
      </w:r>
      <w:r w:rsidRPr="00FE76CD">
        <w:rPr>
          <w:rFonts w:hint="eastAsia"/>
        </w:rPr>
        <w:t xml:space="preserve">indication </w:t>
      </w:r>
      <w:r w:rsidRPr="00FE76CD">
        <w:t xml:space="preserve">and confidentiality protection indication </w:t>
      </w:r>
      <w:r w:rsidRPr="00FE76CD">
        <w:rPr>
          <w:rFonts w:hint="eastAsia"/>
        </w:rPr>
        <w:t>which indicate</w:t>
      </w:r>
      <w:r w:rsidRPr="00FE76CD">
        <w:t>s</w:t>
      </w:r>
      <w:r w:rsidRPr="00FE76CD">
        <w:rPr>
          <w:rFonts w:hint="eastAsia"/>
        </w:rPr>
        <w:t xml:space="preserve"> </w:t>
      </w:r>
      <w:r w:rsidRPr="00FE76CD">
        <w:t>the requirements on</w:t>
      </w:r>
      <w:r w:rsidRPr="00FE76CD">
        <w:rPr>
          <w:rFonts w:hint="eastAsia"/>
        </w:rPr>
        <w:t xml:space="preserve"> UP integrity </w:t>
      </w:r>
      <w:r w:rsidRPr="00FE76CD">
        <w:t>protection and ciphering</w:t>
      </w:r>
      <w:r w:rsidRPr="00FE76CD">
        <w:rPr>
          <w:rFonts w:hint="eastAsia"/>
        </w:rPr>
        <w:t xml:space="preserve"> for </w:t>
      </w:r>
      <w:r w:rsidRPr="00FE76CD">
        <w:t>corresponding</w:t>
      </w:r>
      <w:r w:rsidRPr="00FE76CD">
        <w:rPr>
          <w:rFonts w:hint="eastAsia"/>
        </w:rPr>
        <w:t xml:space="preserve"> </w:t>
      </w:r>
      <w:r w:rsidRPr="00FE76CD">
        <w:t>PDU S</w:t>
      </w:r>
      <w:r w:rsidRPr="00FE76CD">
        <w:rPr>
          <w:rFonts w:hint="eastAsia"/>
        </w:rPr>
        <w:t>ession</w:t>
      </w:r>
      <w:r w:rsidRPr="00FE76CD">
        <w:t xml:space="preserve"> Resource</w:t>
      </w:r>
      <w:r w:rsidRPr="00FE76CD">
        <w:rPr>
          <w:rFonts w:hint="eastAsia"/>
        </w:rPr>
        <w:t>s, respectively.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134"/>
        <w:gridCol w:w="1418"/>
        <w:gridCol w:w="1984"/>
        <w:gridCol w:w="2774"/>
      </w:tblGrid>
      <w:tr w:rsidR="004B08D5" w:rsidRPr="00FE76CD" w14:paraId="58F76146" w14:textId="77777777" w:rsidTr="003E7B3B">
        <w:tc>
          <w:tcPr>
            <w:tcW w:w="2410" w:type="dxa"/>
          </w:tcPr>
          <w:p w14:paraId="5C56A390" w14:textId="77777777" w:rsidR="004B08D5" w:rsidRPr="00FE76CD" w:rsidRDefault="004B08D5" w:rsidP="003E7B3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02CDA77A" w14:textId="77777777" w:rsidR="004B08D5" w:rsidRPr="00FE76CD" w:rsidRDefault="004B08D5" w:rsidP="003E7B3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269EB6D5" w14:textId="77777777" w:rsidR="004B08D5" w:rsidRPr="00FE76CD" w:rsidRDefault="004B08D5" w:rsidP="003E7B3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31D8D61C" w14:textId="77777777" w:rsidR="004B08D5" w:rsidRPr="00FE76CD" w:rsidRDefault="004B08D5" w:rsidP="003E7B3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74" w:type="dxa"/>
          </w:tcPr>
          <w:p w14:paraId="669ABAA6" w14:textId="77777777" w:rsidR="004B08D5" w:rsidRPr="00FE76CD" w:rsidRDefault="004B08D5" w:rsidP="003E7B3B">
            <w:pPr>
              <w:pStyle w:val="TAH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Semantics description</w:t>
            </w:r>
          </w:p>
        </w:tc>
      </w:tr>
      <w:tr w:rsidR="004B08D5" w:rsidRPr="00FE76CD" w14:paraId="257D53C2" w14:textId="77777777" w:rsidTr="003E7B3B">
        <w:tc>
          <w:tcPr>
            <w:tcW w:w="2410" w:type="dxa"/>
          </w:tcPr>
          <w:p w14:paraId="255B94A5" w14:textId="77777777" w:rsidR="004B08D5" w:rsidRPr="00FE76CD" w:rsidRDefault="004B08D5" w:rsidP="003E7B3B">
            <w:pPr>
              <w:pStyle w:val="TAL"/>
              <w:rPr>
                <w:rFonts w:eastAsia="Batang" w:cs="Arial"/>
                <w:lang w:eastAsia="ja-JP"/>
              </w:rPr>
            </w:pPr>
            <w:r w:rsidRPr="00FE76CD">
              <w:rPr>
                <w:rFonts w:cs="Arial"/>
                <w:bCs/>
                <w:iCs/>
                <w:kern w:val="2"/>
                <w:lang w:eastAsia="zh-CN"/>
              </w:rPr>
              <w:t>Integrity Protection Indication</w:t>
            </w:r>
          </w:p>
        </w:tc>
        <w:tc>
          <w:tcPr>
            <w:tcW w:w="1134" w:type="dxa"/>
          </w:tcPr>
          <w:p w14:paraId="45624C17" w14:textId="77777777" w:rsidR="004B08D5" w:rsidRPr="00FE76CD" w:rsidRDefault="004B08D5" w:rsidP="003E7B3B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670DF980" w14:textId="77777777" w:rsidR="004B08D5" w:rsidRPr="00FE76CD" w:rsidRDefault="004B08D5" w:rsidP="003E7B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4" w:type="dxa"/>
          </w:tcPr>
          <w:p w14:paraId="1E2999F7" w14:textId="77777777" w:rsidR="004B08D5" w:rsidRPr="00FE76CD" w:rsidRDefault="004B08D5" w:rsidP="003E7B3B">
            <w:pPr>
              <w:pStyle w:val="TAL"/>
              <w:rPr>
                <w:lang w:eastAsia="ja-JP"/>
              </w:rPr>
            </w:pPr>
            <w:bookmarkStart w:id="101" w:name="OLE_LINK140"/>
            <w:bookmarkStart w:id="102" w:name="OLE_LINK141"/>
            <w:r w:rsidRPr="00FE76CD">
              <w:rPr>
                <w:rFonts w:cs="Arial"/>
                <w:lang w:eastAsia="ja-JP"/>
              </w:rPr>
              <w:t>ENUMERATED (required, preferred, not needed</w:t>
            </w:r>
            <w:r w:rsidRPr="00FE76CD">
              <w:rPr>
                <w:rFonts w:cs="Arial" w:hint="eastAsia"/>
                <w:lang w:eastAsia="zh-CN"/>
              </w:rPr>
              <w:t>,</w:t>
            </w:r>
            <w:r w:rsidRPr="00FE76CD">
              <w:rPr>
                <w:rFonts w:cs="Arial"/>
                <w:lang w:eastAsia="zh-CN"/>
              </w:rPr>
              <w:t xml:space="preserve"> …</w:t>
            </w:r>
            <w:r w:rsidRPr="00FE76CD">
              <w:rPr>
                <w:rFonts w:cs="Arial"/>
                <w:lang w:eastAsia="ja-JP"/>
              </w:rPr>
              <w:t>)</w:t>
            </w:r>
          </w:p>
          <w:bookmarkEnd w:id="101"/>
          <w:bookmarkEnd w:id="102"/>
          <w:p w14:paraId="3D0452E0" w14:textId="77777777" w:rsidR="004B08D5" w:rsidRPr="00FE76CD" w:rsidRDefault="004B08D5" w:rsidP="003E7B3B">
            <w:pPr>
              <w:pStyle w:val="TAL"/>
              <w:rPr>
                <w:lang w:eastAsia="ja-JP"/>
              </w:rPr>
            </w:pPr>
          </w:p>
        </w:tc>
        <w:tc>
          <w:tcPr>
            <w:tcW w:w="2774" w:type="dxa"/>
          </w:tcPr>
          <w:p w14:paraId="69EC336A" w14:textId="77777777" w:rsidR="004B08D5" w:rsidRPr="00FE76CD" w:rsidRDefault="004B08D5" w:rsidP="003E7B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E76CD">
              <w:rPr>
                <w:lang w:eastAsia="zh-CN"/>
              </w:rPr>
              <w:t xml:space="preserve">Indicates whether UP integrity protection shall apply, should apply or shall not apply for the concerned PDU Session </w:t>
            </w:r>
            <w:r w:rsidRPr="00FE76CD">
              <w:rPr>
                <w:rFonts w:cs="Arial"/>
              </w:rPr>
              <w:t>Resource</w:t>
            </w:r>
            <w:r w:rsidRPr="00FE76CD">
              <w:rPr>
                <w:lang w:eastAsia="zh-CN"/>
              </w:rPr>
              <w:t>.</w:t>
            </w:r>
          </w:p>
        </w:tc>
      </w:tr>
      <w:tr w:rsidR="004B08D5" w:rsidRPr="00FE76CD" w14:paraId="4FCA0D81" w14:textId="77777777" w:rsidTr="003E7B3B">
        <w:tc>
          <w:tcPr>
            <w:tcW w:w="2410" w:type="dxa"/>
          </w:tcPr>
          <w:p w14:paraId="540302AE" w14:textId="77777777" w:rsidR="004B08D5" w:rsidRPr="00FE76CD" w:rsidRDefault="004B08D5" w:rsidP="003E7B3B">
            <w:pPr>
              <w:pStyle w:val="TAL"/>
              <w:rPr>
                <w:rFonts w:cs="Arial"/>
                <w:bCs/>
                <w:iCs/>
                <w:kern w:val="2"/>
                <w:lang w:eastAsia="zh-CN"/>
              </w:rPr>
            </w:pPr>
            <w:r w:rsidRPr="00FE76CD">
              <w:rPr>
                <w:rFonts w:cs="Arial"/>
                <w:bCs/>
                <w:iCs/>
                <w:kern w:val="2"/>
                <w:lang w:eastAsia="zh-CN"/>
              </w:rPr>
              <w:t>Confidentiality Protection Indication</w:t>
            </w:r>
          </w:p>
        </w:tc>
        <w:tc>
          <w:tcPr>
            <w:tcW w:w="1134" w:type="dxa"/>
          </w:tcPr>
          <w:p w14:paraId="128AB8D0" w14:textId="77777777" w:rsidR="004B08D5" w:rsidRPr="00FE76CD" w:rsidRDefault="004B08D5" w:rsidP="003E7B3B">
            <w:pPr>
              <w:pStyle w:val="TAL"/>
              <w:rPr>
                <w:rFonts w:cs="Arial"/>
                <w:lang w:eastAsia="zh-CN"/>
              </w:rPr>
            </w:pPr>
            <w:r w:rsidRPr="00FE76CD">
              <w:rPr>
                <w:rFonts w:cs="Arial"/>
                <w:lang w:eastAsia="zh-CN"/>
              </w:rPr>
              <w:t>M</w:t>
            </w:r>
          </w:p>
        </w:tc>
        <w:tc>
          <w:tcPr>
            <w:tcW w:w="1418" w:type="dxa"/>
          </w:tcPr>
          <w:p w14:paraId="6EE0B0BE" w14:textId="77777777" w:rsidR="004B08D5" w:rsidRPr="00FE76CD" w:rsidRDefault="004B08D5" w:rsidP="003E7B3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984" w:type="dxa"/>
          </w:tcPr>
          <w:p w14:paraId="3CE9572B" w14:textId="77777777" w:rsidR="004B08D5" w:rsidRPr="00FE76CD" w:rsidRDefault="004B08D5" w:rsidP="003E7B3B">
            <w:pPr>
              <w:keepNext/>
              <w:keepLines/>
              <w:rPr>
                <w:rFonts w:ascii="Arial" w:hAnsi="Arial" w:cs="Arial"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ENUMERATED (required, preferred, not needed, …)</w:t>
            </w:r>
          </w:p>
        </w:tc>
        <w:tc>
          <w:tcPr>
            <w:tcW w:w="2774" w:type="dxa"/>
          </w:tcPr>
          <w:p w14:paraId="5EC1E70F" w14:textId="77777777" w:rsidR="004B08D5" w:rsidRPr="00FE76CD" w:rsidRDefault="004B08D5" w:rsidP="003E7B3B">
            <w:pPr>
              <w:keepNext/>
              <w:keepLines/>
              <w:spacing w:after="0"/>
              <w:rPr>
                <w:rFonts w:ascii="Arial" w:hAnsi="Arial" w:cs="Arial"/>
                <w:iCs/>
                <w:sz w:val="18"/>
              </w:rPr>
            </w:pPr>
            <w:r w:rsidRPr="00FE76CD">
              <w:rPr>
                <w:rFonts w:ascii="Arial" w:hAnsi="Arial" w:cs="Arial"/>
                <w:sz w:val="18"/>
              </w:rPr>
              <w:t>Indicates whether UP ciphering shall apply, should apply or shall not apply for the concerned PDU Session</w:t>
            </w:r>
            <w:r w:rsidRPr="00FE76CD">
              <w:t xml:space="preserve"> </w:t>
            </w:r>
            <w:r w:rsidRPr="00FE76CD">
              <w:rPr>
                <w:rFonts w:ascii="Arial" w:hAnsi="Arial" w:cs="Arial"/>
                <w:sz w:val="18"/>
              </w:rPr>
              <w:t>Resource.</w:t>
            </w:r>
          </w:p>
        </w:tc>
      </w:tr>
      <w:tr w:rsidR="004B08D5" w:rsidRPr="00FE76CD" w14:paraId="6F73E678" w14:textId="77777777" w:rsidTr="003E7B3B">
        <w:tc>
          <w:tcPr>
            <w:tcW w:w="2410" w:type="dxa"/>
          </w:tcPr>
          <w:p w14:paraId="1574ECA7" w14:textId="1ACEA309" w:rsidR="004B08D5" w:rsidRPr="00FE76CD" w:rsidRDefault="004B08D5" w:rsidP="003E7B3B">
            <w:pPr>
              <w:pStyle w:val="TAL"/>
              <w:rPr>
                <w:kern w:val="2"/>
              </w:rPr>
            </w:pPr>
            <w:r w:rsidRPr="00FE76CD">
              <w:t>Maximum Integrity Protected Data Rate</w:t>
            </w:r>
            <w:ins w:id="103" w:author="Ericsson User" w:date="2019-07-31T11:08:00Z">
              <w:r w:rsidR="001C466A">
                <w:t xml:space="preserve"> Downlink</w:t>
              </w:r>
            </w:ins>
          </w:p>
        </w:tc>
        <w:tc>
          <w:tcPr>
            <w:tcW w:w="1134" w:type="dxa"/>
          </w:tcPr>
          <w:p w14:paraId="41A76D87" w14:textId="77777777" w:rsidR="004B08D5" w:rsidRPr="00FE76CD" w:rsidRDefault="004B08D5" w:rsidP="003E7B3B">
            <w:pPr>
              <w:pStyle w:val="TAL"/>
              <w:rPr>
                <w:rFonts w:cs="Arial"/>
                <w:lang w:eastAsia="zh-CN"/>
              </w:rPr>
            </w:pPr>
            <w:r w:rsidRPr="00FE76CD">
              <w:rPr>
                <w:rFonts w:eastAsia="Batang"/>
                <w:lang w:eastAsia="ja-JP"/>
              </w:rPr>
              <w:t>C-</w:t>
            </w:r>
            <w:proofErr w:type="spellStart"/>
            <w:r w:rsidRPr="00FE76CD">
              <w:rPr>
                <w:rFonts w:eastAsia="Batang"/>
                <w:lang w:eastAsia="ja-JP"/>
              </w:rPr>
              <w:t>ifIntegrityProtectionrequiredorpreferred</w:t>
            </w:r>
            <w:proofErr w:type="spellEnd"/>
          </w:p>
        </w:tc>
        <w:tc>
          <w:tcPr>
            <w:tcW w:w="1418" w:type="dxa"/>
          </w:tcPr>
          <w:p w14:paraId="4F21A9FC" w14:textId="77777777" w:rsidR="004B08D5" w:rsidRPr="00FE76CD" w:rsidRDefault="004B08D5" w:rsidP="003E7B3B">
            <w:pPr>
              <w:pStyle w:val="TAL"/>
              <w:rPr>
                <w:i/>
              </w:rPr>
            </w:pPr>
          </w:p>
        </w:tc>
        <w:tc>
          <w:tcPr>
            <w:tcW w:w="1984" w:type="dxa"/>
          </w:tcPr>
          <w:p w14:paraId="193CCBFC" w14:textId="77777777" w:rsidR="00EC7CC2" w:rsidRPr="00EC7CC2" w:rsidRDefault="00EC7CC2">
            <w:pPr>
              <w:keepNext/>
              <w:keepLines/>
              <w:spacing w:after="0"/>
              <w:rPr>
                <w:ins w:id="104" w:author="Ericsson User" w:date="2019-08-01T16:42:00Z"/>
                <w:rFonts w:ascii="Arial" w:eastAsia="Malgun Gothic" w:hAnsi="Arial" w:cs="Arial"/>
                <w:sz w:val="18"/>
                <w:szCs w:val="18"/>
                <w:lang w:val="x-none" w:eastAsia="ja-JP"/>
              </w:rPr>
              <w:pPrChange w:id="105" w:author="Ericsson User" w:date="2019-08-01T16:43:00Z">
                <w:pPr>
                  <w:keepNext/>
                  <w:keepLines/>
                </w:pPr>
              </w:pPrChange>
            </w:pPr>
            <w:ins w:id="106" w:author="Ericsson User" w:date="2019-08-01T16:42:00Z">
              <w:r w:rsidRPr="00EC7CC2">
                <w:rPr>
                  <w:rFonts w:ascii="Arial" w:eastAsia="Malgun Gothic" w:hAnsi="Arial" w:cs="Arial"/>
                  <w:sz w:val="18"/>
                  <w:szCs w:val="18"/>
                  <w:lang w:val="x-none" w:eastAsia="ja-JP"/>
                </w:rPr>
                <w:t>Maximum Integrity Protected Data Rate</w:t>
              </w:r>
            </w:ins>
          </w:p>
          <w:p w14:paraId="59830F7F" w14:textId="241D75CC" w:rsidR="004B08D5" w:rsidRPr="00FE76CD" w:rsidRDefault="004B08D5">
            <w:pPr>
              <w:keepNext/>
              <w:keepLines/>
              <w:spacing w:after="0"/>
              <w:pPrChange w:id="107" w:author="Ericsson User" w:date="2019-08-01T16:43:00Z">
                <w:pPr>
                  <w:keepNext/>
                  <w:keepLines/>
                </w:pPr>
              </w:pPrChange>
            </w:pPr>
            <w:r w:rsidRPr="00EC7CC2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>9.3.1.57</w:t>
            </w:r>
          </w:p>
        </w:tc>
        <w:tc>
          <w:tcPr>
            <w:tcW w:w="2774" w:type="dxa"/>
          </w:tcPr>
          <w:p w14:paraId="13F66B02" w14:textId="62C390B7" w:rsidR="004B08D5" w:rsidRPr="00FE76CD" w:rsidRDefault="001C466A" w:rsidP="003E7B3B">
            <w:pPr>
              <w:keepNext/>
              <w:keepLines/>
              <w:spacing w:after="0"/>
            </w:pPr>
            <w:ins w:id="108" w:author="Ericsson User" w:date="2019-07-31T11:09:00Z">
              <w:r w:rsidRPr="001C466A">
                <w:rPr>
                  <w:rFonts w:ascii="Arial" w:hAnsi="Arial" w:cs="Arial"/>
                  <w:sz w:val="18"/>
                </w:rPr>
                <w:t>Indicates the maximum aggregate rate for integrity protected DRBs supported by the UE in the DL.</w:t>
              </w:r>
            </w:ins>
            <w:del w:id="109" w:author="Ericsson User" w:date="2019-07-31T11:09:00Z">
              <w:r w:rsidR="004B08D5" w:rsidRPr="00FE76CD" w:rsidDel="001C466A">
                <w:rPr>
                  <w:rFonts w:ascii="Arial" w:hAnsi="Arial" w:cs="Arial"/>
                  <w:sz w:val="18"/>
                </w:rPr>
                <w:delText>If present, this is the value received from the CN for the overall UE capability.</w:delText>
              </w:r>
            </w:del>
          </w:p>
        </w:tc>
      </w:tr>
    </w:tbl>
    <w:p w14:paraId="4C5D7304" w14:textId="77777777" w:rsidR="004B08D5" w:rsidRPr="00FE76CD" w:rsidRDefault="004B08D5" w:rsidP="004B08D5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237"/>
      </w:tblGrid>
      <w:tr w:rsidR="004B08D5" w:rsidRPr="00FE76CD" w14:paraId="0E7378D6" w14:textId="77777777" w:rsidTr="003E7B3B">
        <w:tc>
          <w:tcPr>
            <w:tcW w:w="3544" w:type="dxa"/>
          </w:tcPr>
          <w:p w14:paraId="3812502C" w14:textId="77777777" w:rsidR="004B08D5" w:rsidRPr="00FE76CD" w:rsidRDefault="004B08D5" w:rsidP="003E7B3B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Condition</w:t>
            </w:r>
          </w:p>
        </w:tc>
        <w:tc>
          <w:tcPr>
            <w:tcW w:w="6237" w:type="dxa"/>
          </w:tcPr>
          <w:p w14:paraId="319A7B28" w14:textId="77777777" w:rsidR="004B08D5" w:rsidRPr="00FE76CD" w:rsidRDefault="004B08D5" w:rsidP="003E7B3B">
            <w:pPr>
              <w:keepNext/>
              <w:keepLines/>
              <w:spacing w:after="0"/>
              <w:ind w:left="480" w:hanging="48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Explanation</w:t>
            </w:r>
          </w:p>
        </w:tc>
      </w:tr>
      <w:tr w:rsidR="004B08D5" w:rsidRPr="00FE76CD" w14:paraId="67A95131" w14:textId="77777777" w:rsidTr="003E7B3B">
        <w:tc>
          <w:tcPr>
            <w:tcW w:w="3544" w:type="dxa"/>
          </w:tcPr>
          <w:p w14:paraId="7EEF7245" w14:textId="77777777" w:rsidR="004B08D5" w:rsidRPr="00FE76CD" w:rsidRDefault="004B08D5" w:rsidP="003E7B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sz w:val="18"/>
                <w:lang w:val="x-none" w:eastAsia="zh-CN"/>
              </w:rPr>
              <w:t>ifIntegrityProtectionrequiredorpreferred</w:t>
            </w:r>
          </w:p>
        </w:tc>
        <w:tc>
          <w:tcPr>
            <w:tcW w:w="6237" w:type="dxa"/>
          </w:tcPr>
          <w:p w14:paraId="42FFBAAD" w14:textId="0F665626" w:rsidR="004B08D5" w:rsidRPr="00FE76CD" w:rsidRDefault="004B08D5" w:rsidP="003E7B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This IE shall be present if the </w:t>
            </w:r>
            <w:r w:rsidRPr="00FE76CD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 xml:space="preserve">Integrity Protection Indication </w:t>
            </w:r>
            <w:r w:rsidRPr="00FE76CD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IE within the </w:t>
            </w:r>
            <w:r w:rsidRPr="00FE76CD">
              <w:rPr>
                <w:rFonts w:ascii="Arial" w:eastAsia="Malgun Gothic" w:hAnsi="Arial" w:cs="Arial"/>
                <w:i/>
                <w:sz w:val="18"/>
                <w:lang w:val="x-none" w:eastAsia="zh-CN"/>
              </w:rPr>
              <w:t>Security Indication</w:t>
            </w:r>
            <w:r w:rsidRPr="00FE76CD">
              <w:rPr>
                <w:rFonts w:ascii="Arial" w:eastAsia="Malgun Gothic" w:hAnsi="Arial" w:cs="Arial"/>
                <w:sz w:val="18"/>
                <w:lang w:val="x-none" w:eastAsia="zh-CN"/>
              </w:rPr>
              <w:t xml:space="preserve"> IE is </w:t>
            </w:r>
            <w:del w:id="110" w:author="Ericsson User" w:date="2019-07-31T11:04:00Z">
              <w:r w:rsidRPr="00FE76CD" w:rsidDel="00F57FFB">
                <w:rPr>
                  <w:rFonts w:ascii="Arial" w:eastAsia="Malgun Gothic" w:hAnsi="Arial" w:cs="Arial"/>
                  <w:sz w:val="18"/>
                  <w:lang w:val="x-none" w:eastAsia="zh-CN"/>
                </w:rPr>
                <w:delText xml:space="preserve">present and </w:delText>
              </w:r>
            </w:del>
            <w:r w:rsidRPr="00FE76CD">
              <w:rPr>
                <w:rFonts w:ascii="Arial" w:eastAsia="Malgun Gothic" w:hAnsi="Arial" w:cs="Arial"/>
                <w:sz w:val="18"/>
                <w:lang w:val="x-none" w:eastAsia="zh-CN"/>
              </w:rPr>
              <w:t>set to “required” or “preferred”.</w:t>
            </w:r>
          </w:p>
        </w:tc>
      </w:tr>
    </w:tbl>
    <w:p w14:paraId="659CB68A" w14:textId="77777777" w:rsidR="004B08D5" w:rsidRPr="00FE76CD" w:rsidRDefault="004B08D5" w:rsidP="004B08D5"/>
    <w:p w14:paraId="61F22D4C" w14:textId="48B8F669" w:rsidR="004B08D5" w:rsidRDefault="004B08D5" w:rsidP="004B08D5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2C0A1FD" w14:textId="77777777" w:rsidR="004B08D5" w:rsidRDefault="004B08D5" w:rsidP="004B08D5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3133788" w14:textId="47E3C6BF" w:rsidR="004B08D5" w:rsidRDefault="004B08D5" w:rsidP="004B08D5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7D5DA15" w14:textId="77777777" w:rsidR="00CD778A" w:rsidRPr="00FE76CD" w:rsidRDefault="00CD778A" w:rsidP="00CD778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x-none"/>
        </w:rPr>
      </w:pPr>
      <w:r w:rsidRPr="00FE76CD">
        <w:rPr>
          <w:rFonts w:ascii="Arial" w:eastAsia="Malgun Gothic" w:hAnsi="Arial"/>
          <w:sz w:val="24"/>
          <w:lang w:eastAsia="x-none"/>
        </w:rPr>
        <w:t>9.3.1.57</w:t>
      </w:r>
      <w:r w:rsidRPr="00FE76CD">
        <w:rPr>
          <w:rFonts w:ascii="Arial" w:eastAsia="Malgun Gothic" w:hAnsi="Arial"/>
          <w:sz w:val="24"/>
          <w:lang w:eastAsia="x-none"/>
        </w:rPr>
        <w:tab/>
      </w:r>
      <w:r w:rsidRPr="00FE76CD">
        <w:rPr>
          <w:rFonts w:ascii="Arial" w:eastAsia="Malgun Gothic" w:hAnsi="Arial"/>
          <w:sz w:val="24"/>
        </w:rPr>
        <w:t>Maximum Integrity Protected Data Rate</w:t>
      </w:r>
    </w:p>
    <w:p w14:paraId="621C4ACB" w14:textId="77777777" w:rsidR="00CD778A" w:rsidRPr="00FE76CD" w:rsidRDefault="00CD778A" w:rsidP="00CD778A">
      <w:pPr>
        <w:rPr>
          <w:rFonts w:eastAsia="Malgun Gothic"/>
        </w:rPr>
      </w:pPr>
      <w:r w:rsidRPr="00FE76CD">
        <w:rPr>
          <w:rFonts w:eastAsia="Malgun Gothic"/>
          <w:iCs/>
        </w:rPr>
        <w:t>This</w:t>
      </w:r>
      <w:r w:rsidRPr="00FE76CD">
        <w:rPr>
          <w:rFonts w:eastAsia="Malgun Gothic"/>
          <w:i/>
          <w:iCs/>
        </w:rPr>
        <w:t xml:space="preserve"> </w:t>
      </w:r>
      <w:r w:rsidRPr="00FE76CD">
        <w:rPr>
          <w:rFonts w:eastAsia="Malgun Gothic"/>
        </w:rPr>
        <w:t>IE indicates the maximum aggregate data rate for integrity protected DRBs for a UE as defined in TS 38.300 [8].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D778A" w:rsidRPr="00FE76CD" w14:paraId="45EF13E5" w14:textId="77777777" w:rsidTr="003E7B3B">
        <w:tc>
          <w:tcPr>
            <w:tcW w:w="2448" w:type="dxa"/>
          </w:tcPr>
          <w:p w14:paraId="726E2EA0" w14:textId="77777777" w:rsidR="00CD778A" w:rsidRPr="00FE76CD" w:rsidRDefault="00CD778A" w:rsidP="003E7B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IE/Group Name</w:t>
            </w:r>
          </w:p>
        </w:tc>
        <w:tc>
          <w:tcPr>
            <w:tcW w:w="1080" w:type="dxa"/>
          </w:tcPr>
          <w:p w14:paraId="07FFAB03" w14:textId="77777777" w:rsidR="00CD778A" w:rsidRPr="00FE76CD" w:rsidRDefault="00CD778A" w:rsidP="003E7B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Presence</w:t>
            </w:r>
          </w:p>
        </w:tc>
        <w:tc>
          <w:tcPr>
            <w:tcW w:w="1440" w:type="dxa"/>
          </w:tcPr>
          <w:p w14:paraId="7650415E" w14:textId="77777777" w:rsidR="00CD778A" w:rsidRPr="00FE76CD" w:rsidRDefault="00CD778A" w:rsidP="003E7B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Range</w:t>
            </w:r>
          </w:p>
        </w:tc>
        <w:tc>
          <w:tcPr>
            <w:tcW w:w="1872" w:type="dxa"/>
          </w:tcPr>
          <w:p w14:paraId="7FE8A496" w14:textId="77777777" w:rsidR="00CD778A" w:rsidRPr="00FE76CD" w:rsidRDefault="00CD778A" w:rsidP="003E7B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IE type and reference</w:t>
            </w:r>
          </w:p>
        </w:tc>
        <w:tc>
          <w:tcPr>
            <w:tcW w:w="2880" w:type="dxa"/>
          </w:tcPr>
          <w:p w14:paraId="1AFF0EFF" w14:textId="77777777" w:rsidR="00CD778A" w:rsidRPr="00FE76CD" w:rsidRDefault="00CD778A" w:rsidP="003E7B3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b/>
                <w:sz w:val="18"/>
                <w:lang w:val="x-none" w:eastAsia="ja-JP"/>
              </w:rPr>
              <w:t>Semantics description</w:t>
            </w:r>
          </w:p>
        </w:tc>
      </w:tr>
      <w:tr w:rsidR="00CD778A" w:rsidRPr="00FE76CD" w14:paraId="4C05140F" w14:textId="77777777" w:rsidTr="003E7B3B">
        <w:tc>
          <w:tcPr>
            <w:tcW w:w="2448" w:type="dxa"/>
          </w:tcPr>
          <w:p w14:paraId="7FDB0810" w14:textId="77777777" w:rsidR="00CD778A" w:rsidRPr="00FE76CD" w:rsidRDefault="00CD778A" w:rsidP="003E7B3B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>Maximum IP rate</w:t>
            </w:r>
          </w:p>
        </w:tc>
        <w:tc>
          <w:tcPr>
            <w:tcW w:w="1080" w:type="dxa"/>
          </w:tcPr>
          <w:p w14:paraId="10D13FC8" w14:textId="77777777" w:rsidR="00CD778A" w:rsidRPr="00FE76CD" w:rsidRDefault="00CD778A" w:rsidP="003E7B3B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>M</w:t>
            </w:r>
          </w:p>
        </w:tc>
        <w:tc>
          <w:tcPr>
            <w:tcW w:w="1440" w:type="dxa"/>
          </w:tcPr>
          <w:p w14:paraId="468899C6" w14:textId="77777777" w:rsidR="00CD778A" w:rsidRPr="00FE76CD" w:rsidRDefault="00CD778A" w:rsidP="003E7B3B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val="x-none" w:eastAsia="ja-JP"/>
              </w:rPr>
            </w:pPr>
          </w:p>
        </w:tc>
        <w:tc>
          <w:tcPr>
            <w:tcW w:w="1872" w:type="dxa"/>
          </w:tcPr>
          <w:p w14:paraId="01800AAA" w14:textId="77777777" w:rsidR="00CD778A" w:rsidRPr="00FE76CD" w:rsidRDefault="00CD778A" w:rsidP="003E7B3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x-none" w:eastAsia="ja-JP"/>
              </w:rPr>
            </w:pPr>
            <w:bookmarkStart w:id="111" w:name="_Hlk522784991"/>
            <w:r w:rsidRPr="00FE76CD">
              <w:rPr>
                <w:rFonts w:ascii="Arial" w:eastAsia="Malgun Gothic" w:hAnsi="Arial" w:cs="Arial"/>
                <w:sz w:val="18"/>
                <w:szCs w:val="18"/>
                <w:lang w:val="x-none" w:eastAsia="ja-JP"/>
              </w:rPr>
              <w:t xml:space="preserve">ENUMERATED </w:t>
            </w:r>
            <w:r w:rsidRPr="00FE76CD">
              <w:rPr>
                <w:rFonts w:ascii="Arial" w:eastAsia="Malgun Gothic" w:hAnsi="Arial"/>
                <w:sz w:val="18"/>
                <w:lang w:val="x-none" w:eastAsia="ja-JP"/>
              </w:rPr>
              <w:t>(64kbps, max-UErate, …)</w:t>
            </w:r>
            <w:bookmarkEnd w:id="111"/>
          </w:p>
        </w:tc>
        <w:tc>
          <w:tcPr>
            <w:tcW w:w="2880" w:type="dxa"/>
          </w:tcPr>
          <w:p w14:paraId="2825C50C" w14:textId="7447F3EA" w:rsidR="00CD778A" w:rsidRPr="00FE76CD" w:rsidRDefault="00CD778A" w:rsidP="003E7B3B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x-none" w:eastAsia="ja-JP"/>
              </w:rPr>
            </w:pPr>
            <w:r w:rsidRPr="00FE76CD">
              <w:rPr>
                <w:rFonts w:ascii="Arial" w:eastAsia="Malgun Gothic" w:hAnsi="Arial"/>
                <w:sz w:val="18"/>
                <w:lang w:val="x-none" w:eastAsia="ja-JP"/>
              </w:rPr>
              <w:t>Defines the upper bound of the aggregated data rate of user plane integrity protected data.</w:t>
            </w:r>
            <w:del w:id="112" w:author="Ericsson User" w:date="2019-07-31T10:37:00Z">
              <w:r w:rsidRPr="00FE76CD" w:rsidDel="00CD778A">
                <w:rPr>
                  <w:rFonts w:ascii="Arial" w:eastAsia="Malgun Gothic" w:hAnsi="Arial"/>
                  <w:sz w:val="18"/>
                  <w:lang w:val="x-none" w:eastAsia="ja-JP"/>
                </w:rPr>
                <w:delText xml:space="preserve"> This limit applies to both UL and DL independently.</w:delText>
              </w:r>
            </w:del>
          </w:p>
        </w:tc>
      </w:tr>
    </w:tbl>
    <w:p w14:paraId="79DF595A" w14:textId="77777777" w:rsidR="00CD778A" w:rsidRPr="00FE76CD" w:rsidRDefault="00CD778A" w:rsidP="00CD778A"/>
    <w:p w14:paraId="175E6948" w14:textId="710F8063" w:rsidR="00E00BB6" w:rsidRDefault="00E00BB6" w:rsidP="00E00BB6">
      <w:pPr>
        <w:pStyle w:val="FirstChange"/>
      </w:pPr>
      <w:r>
        <w:t xml:space="preserve">&lt;&lt;&lt;&lt;&lt;&lt;&lt;&lt;&lt;&lt;&lt;&lt;&lt;&lt;&lt;&lt;&lt;&lt;&lt;&lt; End of </w:t>
      </w:r>
      <w:r w:rsidR="004B08D5">
        <w:t>3</w:t>
      </w:r>
      <w:r w:rsidR="004B08D5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12C4594" w14:textId="15D89413" w:rsidR="00A22334" w:rsidRPr="008F4FEA" w:rsidRDefault="00E00BB6" w:rsidP="008F4FEA">
      <w:pPr>
        <w:pStyle w:val="FirstChange"/>
        <w:rPr>
          <w:b/>
          <w:color w:val="auto"/>
        </w:rPr>
        <w:sectPr w:rsidR="00A22334" w:rsidRPr="008F4FEA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5A760BA4" w14:textId="083782B7" w:rsidR="00A22334" w:rsidRDefault="00A22334" w:rsidP="00A22334">
      <w:pPr>
        <w:pStyle w:val="FirstChange"/>
      </w:pPr>
      <w:r>
        <w:lastRenderedPageBreak/>
        <w:t xml:space="preserve">&lt;&lt;&lt;&lt;&lt;&lt;&lt;&lt;&lt;&lt;&lt;&lt;&lt;&lt;&lt;&lt;&lt;&lt;&lt;&lt; </w:t>
      </w:r>
      <w:r w:rsidR="004B08D5">
        <w:t>4</w:t>
      </w:r>
      <w:r w:rsidR="004B08D5"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FF508D9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SecurityIndication</w:t>
      </w:r>
      <w:proofErr w:type="spellEnd"/>
      <w:r w:rsidRPr="00FE76CD">
        <w:rPr>
          <w:noProof w:val="0"/>
          <w:snapToGrid w:val="0"/>
        </w:rPr>
        <w:t xml:space="preserve"> ::= SEQUENCE {</w:t>
      </w:r>
    </w:p>
    <w:p w14:paraId="66614BFD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integrityProtectionIndication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IntegrityProtectionIndication</w:t>
      </w:r>
      <w:proofErr w:type="spellEnd"/>
      <w:r w:rsidRPr="00FE76CD">
        <w:rPr>
          <w:noProof w:val="0"/>
          <w:snapToGrid w:val="0"/>
        </w:rPr>
        <w:t>,</w:t>
      </w:r>
    </w:p>
    <w:p w14:paraId="3DAD1CF9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confidentialityProtectionIndication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ConfidentialityProtectionIndication</w:t>
      </w:r>
      <w:proofErr w:type="spellEnd"/>
      <w:r w:rsidRPr="00FE76CD">
        <w:rPr>
          <w:noProof w:val="0"/>
          <w:snapToGrid w:val="0"/>
        </w:rPr>
        <w:t>,</w:t>
      </w:r>
    </w:p>
    <w:p w14:paraId="353D6429" w14:textId="05631DB9" w:rsidR="005E515C" w:rsidRPr="00FE76CD" w:rsidRDefault="005E515C" w:rsidP="005E515C">
      <w:pPr>
        <w:pStyle w:val="PL"/>
        <w:rPr>
          <w:snapToGrid w:val="0"/>
        </w:rPr>
      </w:pPr>
      <w:r w:rsidRPr="00FE76CD">
        <w:rPr>
          <w:snapToGrid w:val="0"/>
        </w:rPr>
        <w:tab/>
      </w:r>
      <w:r w:rsidRPr="00FE76CD">
        <w:t>maximumIPdatarate</w:t>
      </w:r>
      <w:ins w:id="113" w:author="Ericsson User" w:date="2019-07-31T11:12:00Z">
        <w:r>
          <w:t>DL</w:t>
        </w:r>
      </w:ins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  <w:t>MaximumIPdatarate</w:t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</w:r>
      <w:r w:rsidRPr="00FE76CD">
        <w:tab/>
        <w:t>OPTIONAL,</w:t>
      </w:r>
    </w:p>
    <w:p w14:paraId="0F383B5C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{ {</w:t>
      </w:r>
      <w:proofErr w:type="spellStart"/>
      <w:r w:rsidRPr="00FE76CD">
        <w:rPr>
          <w:noProof w:val="0"/>
          <w:snapToGrid w:val="0"/>
        </w:rPr>
        <w:t>SecurityIndication-ExtIEs</w:t>
      </w:r>
      <w:proofErr w:type="spellEnd"/>
      <w:r w:rsidRPr="00FE76CD">
        <w:rPr>
          <w:noProof w:val="0"/>
          <w:snapToGrid w:val="0"/>
        </w:rPr>
        <w:t>} }</w:t>
      </w:r>
      <w:r w:rsidRPr="00FE76CD">
        <w:rPr>
          <w:noProof w:val="0"/>
          <w:snapToGrid w:val="0"/>
        </w:rPr>
        <w:tab/>
        <w:t>OPTIONAL,</w:t>
      </w:r>
    </w:p>
    <w:p w14:paraId="7B49F051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5E954098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1EDBFA16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</w:p>
    <w:p w14:paraId="7815E2EC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SecurityIndication-ExtIEs</w:t>
      </w:r>
      <w:proofErr w:type="spellEnd"/>
      <w:r w:rsidRPr="00FE76CD">
        <w:rPr>
          <w:noProof w:val="0"/>
          <w:snapToGrid w:val="0"/>
        </w:rPr>
        <w:t xml:space="preserve"> E1AP-PROTOCOL-EXTENSION ::= {</w:t>
      </w:r>
    </w:p>
    <w:p w14:paraId="7AAF7C21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14:paraId="3939FCB1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14:paraId="009FF223" w14:textId="77777777" w:rsidR="005E515C" w:rsidRPr="00FE76CD" w:rsidRDefault="005E515C" w:rsidP="005E515C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</w:p>
    <w:p w14:paraId="55B5B1C8" w14:textId="77777777" w:rsidR="00091C95" w:rsidRDefault="00091C95" w:rsidP="00091C95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091C95" w:rsidSect="002107B3">
      <w:headerReference w:type="even" r:id="rId27"/>
      <w:headerReference w:type="default" r:id="rId28"/>
      <w:headerReference w:type="first" r:id="rId2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5F756A" w14:textId="77777777" w:rsidR="006C1E98" w:rsidRDefault="006C1E98">
      <w:r>
        <w:separator/>
      </w:r>
    </w:p>
  </w:endnote>
  <w:endnote w:type="continuationSeparator" w:id="0">
    <w:p w14:paraId="63153515" w14:textId="77777777" w:rsidR="006C1E98" w:rsidRDefault="006C1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7265A" w14:textId="77777777" w:rsidR="006C1E98" w:rsidRDefault="006C1E98">
      <w:r>
        <w:separator/>
      </w:r>
    </w:p>
  </w:footnote>
  <w:footnote w:type="continuationSeparator" w:id="0">
    <w:p w14:paraId="0C8C708C" w14:textId="77777777" w:rsidR="006C1E98" w:rsidRDefault="006C1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4F06E7" w:rsidRDefault="004F06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97A5A" w14:textId="77777777" w:rsidR="004F06E7" w:rsidRDefault="004F06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39B8D" w14:textId="77777777" w:rsidR="004F06E7" w:rsidRDefault="004F06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159AF" w14:textId="77777777" w:rsidR="004F06E7" w:rsidRDefault="004F06E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47993" w14:textId="77777777" w:rsidR="004F06E7" w:rsidRDefault="004F06E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78733" w14:textId="77777777" w:rsidR="004F06E7" w:rsidRDefault="004F06E7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C93FE" w14:textId="77777777" w:rsidR="004F06E7" w:rsidRDefault="004F0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271B65"/>
    <w:multiLevelType w:val="hybridMultilevel"/>
    <w:tmpl w:val="6DA6D38A"/>
    <w:lvl w:ilvl="0" w:tplc="744E54C4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8F1"/>
    <w:rsid w:val="0007015A"/>
    <w:rsid w:val="00091C95"/>
    <w:rsid w:val="000A02CD"/>
    <w:rsid w:val="000A6394"/>
    <w:rsid w:val="000B2B08"/>
    <w:rsid w:val="000B7FED"/>
    <w:rsid w:val="000C038A"/>
    <w:rsid w:val="000C6598"/>
    <w:rsid w:val="000D3AAC"/>
    <w:rsid w:val="00103F01"/>
    <w:rsid w:val="00104EE8"/>
    <w:rsid w:val="00111A65"/>
    <w:rsid w:val="00112467"/>
    <w:rsid w:val="00126F79"/>
    <w:rsid w:val="00145D43"/>
    <w:rsid w:val="00150674"/>
    <w:rsid w:val="00192C46"/>
    <w:rsid w:val="001A08B3"/>
    <w:rsid w:val="001A464B"/>
    <w:rsid w:val="001A7B60"/>
    <w:rsid w:val="001B1958"/>
    <w:rsid w:val="001B52F0"/>
    <w:rsid w:val="001B74BE"/>
    <w:rsid w:val="001B7A65"/>
    <w:rsid w:val="001C466A"/>
    <w:rsid w:val="001D1713"/>
    <w:rsid w:val="001D444B"/>
    <w:rsid w:val="001E41F3"/>
    <w:rsid w:val="00200DA5"/>
    <w:rsid w:val="002107B3"/>
    <w:rsid w:val="0021675A"/>
    <w:rsid w:val="0026004D"/>
    <w:rsid w:val="00260756"/>
    <w:rsid w:val="002640DD"/>
    <w:rsid w:val="002644F5"/>
    <w:rsid w:val="00275D12"/>
    <w:rsid w:val="00284FEB"/>
    <w:rsid w:val="002860C4"/>
    <w:rsid w:val="002B5741"/>
    <w:rsid w:val="00304A35"/>
    <w:rsid w:val="00305409"/>
    <w:rsid w:val="00333ADC"/>
    <w:rsid w:val="00341E80"/>
    <w:rsid w:val="00346D09"/>
    <w:rsid w:val="003579DB"/>
    <w:rsid w:val="003609EF"/>
    <w:rsid w:val="0036231A"/>
    <w:rsid w:val="00373573"/>
    <w:rsid w:val="00374DD4"/>
    <w:rsid w:val="003A6D80"/>
    <w:rsid w:val="003E1A36"/>
    <w:rsid w:val="003E294E"/>
    <w:rsid w:val="003F7C0F"/>
    <w:rsid w:val="004047A1"/>
    <w:rsid w:val="004063A3"/>
    <w:rsid w:val="00406F9D"/>
    <w:rsid w:val="00410371"/>
    <w:rsid w:val="004242F1"/>
    <w:rsid w:val="004851C0"/>
    <w:rsid w:val="004B08D5"/>
    <w:rsid w:val="004B75B7"/>
    <w:rsid w:val="004D6D3A"/>
    <w:rsid w:val="004F06E7"/>
    <w:rsid w:val="0051580D"/>
    <w:rsid w:val="00521615"/>
    <w:rsid w:val="0054104E"/>
    <w:rsid w:val="00547111"/>
    <w:rsid w:val="00585192"/>
    <w:rsid w:val="00592D74"/>
    <w:rsid w:val="005E2C44"/>
    <w:rsid w:val="005E515C"/>
    <w:rsid w:val="00621188"/>
    <w:rsid w:val="00624E25"/>
    <w:rsid w:val="006257ED"/>
    <w:rsid w:val="00656DF1"/>
    <w:rsid w:val="00664308"/>
    <w:rsid w:val="00695808"/>
    <w:rsid w:val="006B3FF7"/>
    <w:rsid w:val="006B46FB"/>
    <w:rsid w:val="006C1E98"/>
    <w:rsid w:val="006E21FB"/>
    <w:rsid w:val="006F09B6"/>
    <w:rsid w:val="00700AA8"/>
    <w:rsid w:val="00724850"/>
    <w:rsid w:val="007678ED"/>
    <w:rsid w:val="00767A3E"/>
    <w:rsid w:val="00777533"/>
    <w:rsid w:val="00777BF6"/>
    <w:rsid w:val="00792342"/>
    <w:rsid w:val="007977A8"/>
    <w:rsid w:val="007B512A"/>
    <w:rsid w:val="007C2097"/>
    <w:rsid w:val="007D43AA"/>
    <w:rsid w:val="007D6A07"/>
    <w:rsid w:val="007F7259"/>
    <w:rsid w:val="008040A8"/>
    <w:rsid w:val="00814190"/>
    <w:rsid w:val="00817046"/>
    <w:rsid w:val="008279FA"/>
    <w:rsid w:val="00847F5F"/>
    <w:rsid w:val="00853986"/>
    <w:rsid w:val="008626E7"/>
    <w:rsid w:val="00870EE7"/>
    <w:rsid w:val="008863B9"/>
    <w:rsid w:val="008934BA"/>
    <w:rsid w:val="008A45A6"/>
    <w:rsid w:val="008B36FF"/>
    <w:rsid w:val="008D2F86"/>
    <w:rsid w:val="008F4FEA"/>
    <w:rsid w:val="008F686C"/>
    <w:rsid w:val="008F7DDB"/>
    <w:rsid w:val="009148DE"/>
    <w:rsid w:val="00941E30"/>
    <w:rsid w:val="00945CC3"/>
    <w:rsid w:val="00947607"/>
    <w:rsid w:val="009612BA"/>
    <w:rsid w:val="00970FBD"/>
    <w:rsid w:val="009777D9"/>
    <w:rsid w:val="00991B88"/>
    <w:rsid w:val="00991DBF"/>
    <w:rsid w:val="009A5753"/>
    <w:rsid w:val="009A579D"/>
    <w:rsid w:val="009B3F99"/>
    <w:rsid w:val="009C77E0"/>
    <w:rsid w:val="009D7FCE"/>
    <w:rsid w:val="009E3297"/>
    <w:rsid w:val="009F3F11"/>
    <w:rsid w:val="009F411E"/>
    <w:rsid w:val="009F734F"/>
    <w:rsid w:val="00A22334"/>
    <w:rsid w:val="00A246B6"/>
    <w:rsid w:val="00A47E70"/>
    <w:rsid w:val="00A50CF0"/>
    <w:rsid w:val="00A61FCF"/>
    <w:rsid w:val="00A7671C"/>
    <w:rsid w:val="00AA2B6E"/>
    <w:rsid w:val="00AA2CBC"/>
    <w:rsid w:val="00AC2AA3"/>
    <w:rsid w:val="00AC5820"/>
    <w:rsid w:val="00AC61D4"/>
    <w:rsid w:val="00AD1CD8"/>
    <w:rsid w:val="00B04674"/>
    <w:rsid w:val="00B258BB"/>
    <w:rsid w:val="00B34DD5"/>
    <w:rsid w:val="00B428D6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C21A01"/>
    <w:rsid w:val="00C619BF"/>
    <w:rsid w:val="00C66094"/>
    <w:rsid w:val="00C66BA2"/>
    <w:rsid w:val="00C8132B"/>
    <w:rsid w:val="00C86EAA"/>
    <w:rsid w:val="00C95985"/>
    <w:rsid w:val="00CC5026"/>
    <w:rsid w:val="00CC68D0"/>
    <w:rsid w:val="00CD09B0"/>
    <w:rsid w:val="00CD69C7"/>
    <w:rsid w:val="00CD778A"/>
    <w:rsid w:val="00D03F9A"/>
    <w:rsid w:val="00D06D51"/>
    <w:rsid w:val="00D24991"/>
    <w:rsid w:val="00D3385A"/>
    <w:rsid w:val="00D4543E"/>
    <w:rsid w:val="00D50255"/>
    <w:rsid w:val="00D62D1A"/>
    <w:rsid w:val="00D64237"/>
    <w:rsid w:val="00D66520"/>
    <w:rsid w:val="00D83F86"/>
    <w:rsid w:val="00D959EB"/>
    <w:rsid w:val="00DA21D8"/>
    <w:rsid w:val="00DA5E81"/>
    <w:rsid w:val="00DA6957"/>
    <w:rsid w:val="00DE34CF"/>
    <w:rsid w:val="00DE67BD"/>
    <w:rsid w:val="00DE7E22"/>
    <w:rsid w:val="00DF5B4A"/>
    <w:rsid w:val="00E00BB6"/>
    <w:rsid w:val="00E13F3D"/>
    <w:rsid w:val="00E318CA"/>
    <w:rsid w:val="00E34898"/>
    <w:rsid w:val="00E40F99"/>
    <w:rsid w:val="00E55D03"/>
    <w:rsid w:val="00E72501"/>
    <w:rsid w:val="00E92D57"/>
    <w:rsid w:val="00E96057"/>
    <w:rsid w:val="00EA7661"/>
    <w:rsid w:val="00EB09B7"/>
    <w:rsid w:val="00EC0460"/>
    <w:rsid w:val="00EC7CC2"/>
    <w:rsid w:val="00EE38E1"/>
    <w:rsid w:val="00EE7D7C"/>
    <w:rsid w:val="00F00A41"/>
    <w:rsid w:val="00F22B02"/>
    <w:rsid w:val="00F25D98"/>
    <w:rsid w:val="00F300FB"/>
    <w:rsid w:val="00F57FFB"/>
    <w:rsid w:val="00F66B28"/>
    <w:rsid w:val="00F728D8"/>
    <w:rsid w:val="00FA29EB"/>
    <w:rsid w:val="00FB6386"/>
    <w:rsid w:val="00FF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E67B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4B08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B08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header" Target="header7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1" ma:contentTypeDescription="Create a new document." ma:contentTypeScope="" ma:versionID="4e9436b0639e5437b2e4da728544273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2a54a66b8bfe4307b1fd5f4c42a20919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610D1-AB78-4E0C-AADB-0EF47A7C3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323624-28B6-44AC-AD96-5BEF4F00F2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BD93C9-8EDB-435B-97B4-C260A83DEB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046043-CE60-4015-936E-5D679640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309</TotalTime>
  <Pages>1</Pages>
  <Words>4401</Words>
  <Characters>23328</Characters>
  <Application>Microsoft Office Word</Application>
  <DocSecurity>0</DocSecurity>
  <Lines>194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41</cp:revision>
  <cp:lastPrinted>1900-01-01T08:00:00Z</cp:lastPrinted>
  <dcterms:created xsi:type="dcterms:W3CDTF">2019-05-17T17:36:00Z</dcterms:created>
  <dcterms:modified xsi:type="dcterms:W3CDTF">2019-08-16T23:28:00Z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